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132" w:rsidRPr="00D06869" w:rsidRDefault="0078737D" w:rsidP="00D91132">
      <w:pPr>
        <w:pStyle w:val="3GPPHeader"/>
        <w:spacing w:after="0"/>
        <w:jc w:val="left"/>
        <w:rPr>
          <w:rFonts w:ascii="Arial" w:hAnsi="Arial"/>
          <w:bCs/>
          <w:color w:val="000000"/>
          <w:sz w:val="22"/>
          <w:lang w:val="en-US"/>
        </w:rPr>
      </w:pPr>
      <w:r>
        <w:rPr>
          <w:rFonts w:ascii="Arial" w:hAnsi="Arial"/>
          <w:bCs/>
          <w:color w:val="000000"/>
          <w:sz w:val="22"/>
          <w:lang w:val="en-US"/>
        </w:rPr>
        <w:t>3GPP TSG-RAN WG3 #1</w:t>
      </w:r>
      <w:r>
        <w:rPr>
          <w:rFonts w:ascii="Arial" w:hAnsi="Arial" w:hint="eastAsia"/>
          <w:bCs/>
          <w:color w:val="000000"/>
          <w:sz w:val="22"/>
          <w:lang w:val="en-US"/>
        </w:rPr>
        <w:t>2</w:t>
      </w:r>
      <w:r w:rsidR="00927B45">
        <w:rPr>
          <w:rFonts w:ascii="Arial" w:hAnsi="Arial" w:hint="eastAsia"/>
          <w:bCs/>
          <w:color w:val="000000"/>
          <w:sz w:val="22"/>
          <w:lang w:val="en-US"/>
        </w:rPr>
        <w:t>1</w:t>
      </w:r>
      <w:r w:rsidR="004C4A6B">
        <w:rPr>
          <w:rFonts w:ascii="Arial" w:hAnsi="Arial" w:hint="eastAsia"/>
          <w:bCs/>
          <w:color w:val="000000"/>
          <w:sz w:val="22"/>
          <w:lang w:val="en-US"/>
        </w:rPr>
        <w:t>bis</w:t>
      </w:r>
      <w:r w:rsidR="00D91132" w:rsidRPr="00D06869">
        <w:rPr>
          <w:rFonts w:ascii="Arial" w:hAnsi="Arial"/>
          <w:bCs/>
          <w:color w:val="000000"/>
          <w:sz w:val="22"/>
          <w:lang w:val="en-US"/>
        </w:rPr>
        <w:t xml:space="preserve">                                       </w:t>
      </w:r>
      <w:r w:rsidR="00D91132">
        <w:rPr>
          <w:rFonts w:ascii="Arial" w:hAnsi="Arial" w:hint="eastAsia"/>
          <w:bCs/>
          <w:color w:val="000000"/>
          <w:sz w:val="22"/>
          <w:lang w:val="en-US"/>
        </w:rPr>
        <w:t xml:space="preserve">   </w:t>
      </w:r>
      <w:r w:rsidR="00E07170">
        <w:rPr>
          <w:rFonts w:ascii="Arial" w:hAnsi="Arial" w:hint="eastAsia"/>
          <w:bCs/>
          <w:color w:val="000000"/>
          <w:sz w:val="22"/>
          <w:lang w:val="en-US"/>
        </w:rPr>
        <w:t xml:space="preserve">  </w:t>
      </w:r>
      <w:r w:rsidR="00E20F02">
        <w:rPr>
          <w:rFonts w:ascii="Arial" w:hAnsi="Arial" w:hint="eastAsia"/>
          <w:bCs/>
          <w:color w:val="000000"/>
          <w:sz w:val="22"/>
          <w:lang w:val="en-US"/>
        </w:rPr>
        <w:t xml:space="preserve">    </w:t>
      </w:r>
      <w:r w:rsidR="004062E2">
        <w:rPr>
          <w:rFonts w:ascii="Arial" w:hAnsi="Arial"/>
          <w:bCs/>
          <w:color w:val="000000"/>
          <w:sz w:val="22"/>
          <w:lang w:val="en-US"/>
        </w:rPr>
        <w:t>R3-23</w:t>
      </w:r>
      <w:r w:rsidR="00D03A0A">
        <w:rPr>
          <w:rFonts w:ascii="Arial" w:hAnsi="Arial" w:hint="eastAsia"/>
          <w:bCs/>
          <w:color w:val="000000"/>
          <w:sz w:val="22"/>
          <w:lang w:val="en-US"/>
        </w:rPr>
        <w:t>5449</w:t>
      </w:r>
      <w:r w:rsidR="00D91132" w:rsidRPr="00D06869">
        <w:rPr>
          <w:rFonts w:ascii="Arial" w:hAnsi="Arial"/>
          <w:bCs/>
          <w:color w:val="000000"/>
          <w:sz w:val="22"/>
          <w:lang w:val="en-US"/>
        </w:rPr>
        <w:t xml:space="preserve">                                                                 </w:t>
      </w:r>
    </w:p>
    <w:p w:rsidR="00D91132" w:rsidRPr="00D67B37" w:rsidRDefault="007C4743" w:rsidP="00D91132">
      <w:pPr>
        <w:pStyle w:val="3GPPHeader"/>
        <w:spacing w:after="0"/>
        <w:rPr>
          <w:rFonts w:ascii="Arial" w:hAnsi="Arial"/>
          <w:bCs/>
          <w:color w:val="000000"/>
          <w:sz w:val="22"/>
          <w:lang w:val="en-US"/>
        </w:rPr>
      </w:pPr>
      <w:r w:rsidRPr="007C4743">
        <w:rPr>
          <w:rFonts w:ascii="Arial" w:hAnsi="Arial"/>
          <w:bCs/>
          <w:color w:val="000000"/>
          <w:sz w:val="22"/>
          <w:lang w:val="en-US"/>
        </w:rPr>
        <w:t>Xiamen, China, 9</w:t>
      </w:r>
      <w:r w:rsidRPr="007C4743">
        <w:rPr>
          <w:rFonts w:ascii="Arial" w:hAnsi="Arial"/>
          <w:bCs/>
          <w:color w:val="000000"/>
          <w:sz w:val="22"/>
          <w:vertAlign w:val="superscript"/>
          <w:lang w:val="en-US"/>
        </w:rPr>
        <w:t>th</w:t>
      </w:r>
      <w:r w:rsidRPr="007C4743">
        <w:rPr>
          <w:rFonts w:ascii="Arial" w:hAnsi="Arial"/>
          <w:bCs/>
          <w:color w:val="000000"/>
          <w:sz w:val="22"/>
          <w:lang w:val="en-US"/>
        </w:rPr>
        <w:t xml:space="preserve"> – 13</w:t>
      </w:r>
      <w:r w:rsidRPr="007C4743">
        <w:rPr>
          <w:rFonts w:ascii="Arial" w:hAnsi="Arial"/>
          <w:bCs/>
          <w:color w:val="000000"/>
          <w:sz w:val="22"/>
          <w:vertAlign w:val="superscript"/>
          <w:lang w:val="en-US"/>
        </w:rPr>
        <w:t>th</w:t>
      </w:r>
      <w:r w:rsidRPr="007C4743">
        <w:rPr>
          <w:rFonts w:ascii="Arial" w:hAnsi="Arial"/>
          <w:bCs/>
          <w:color w:val="000000"/>
          <w:sz w:val="22"/>
          <w:lang w:val="en-US"/>
        </w:rPr>
        <w:t xml:space="preserve"> Oct, 2023</w:t>
      </w:r>
    </w:p>
    <w:p w:rsidR="008464FC" w:rsidRPr="00E86025" w:rsidRDefault="008464FC" w:rsidP="008464FC">
      <w:pPr>
        <w:pStyle w:val="3GPPHeader"/>
        <w:spacing w:after="0"/>
        <w:rPr>
          <w:rFonts w:ascii="Arial" w:hAnsi="Arial"/>
          <w:bCs/>
          <w:color w:val="000000"/>
          <w:sz w:val="22"/>
        </w:rPr>
      </w:pPr>
    </w:p>
    <w:p w:rsidR="008464FC" w:rsidRPr="006812AA" w:rsidRDefault="008464FC" w:rsidP="008464F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10.2.2</w:t>
      </w:r>
    </w:p>
    <w:p w:rsidR="008464FC" w:rsidRPr="001730DA" w:rsidRDefault="008464FC" w:rsidP="008464F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8464FC" w:rsidRPr="001730DA" w:rsidRDefault="008464FC" w:rsidP="002D314E">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D314E">
        <w:rPr>
          <w:rFonts w:ascii="Arial" w:hAnsi="Arial" w:hint="eastAsia"/>
          <w:bCs/>
          <w:color w:val="000000"/>
          <w:sz w:val="22"/>
        </w:rPr>
        <w:t xml:space="preserve">(TP for SON 37.340 and 38.423) </w:t>
      </w:r>
      <w:r w:rsidR="00873D39">
        <w:rPr>
          <w:rFonts w:ascii="Arial" w:hAnsi="Arial" w:hint="eastAsia"/>
          <w:bCs/>
          <w:color w:val="000000"/>
          <w:sz w:val="22"/>
        </w:rPr>
        <w:t>Discussion on MRO enhancement</w:t>
      </w:r>
      <w:r w:rsidR="002718B0">
        <w:rPr>
          <w:rFonts w:ascii="Arial" w:hAnsi="Arial" w:hint="eastAsia"/>
          <w:bCs/>
          <w:color w:val="000000"/>
          <w:sz w:val="22"/>
        </w:rPr>
        <w:t xml:space="preserve"> for CPAC</w:t>
      </w:r>
    </w:p>
    <w:p w:rsidR="008464FC" w:rsidRPr="002B689B" w:rsidRDefault="008464FC" w:rsidP="008464F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E05661">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E71864" w:rsidRPr="00E71864" w:rsidRDefault="003A0147" w:rsidP="009C0AC0">
      <w:pPr>
        <w:rPr>
          <w:rFonts w:ascii="Times New Roman" w:hAnsi="Times New Roman"/>
        </w:rPr>
      </w:pPr>
      <w:r>
        <w:rPr>
          <w:rFonts w:ascii="Times New Roman" w:eastAsia="等线" w:hAnsi="Times New Roman"/>
          <w:sz w:val="22"/>
          <w:szCs w:val="22"/>
        </w:rPr>
        <w:t>I</w:t>
      </w:r>
      <w:r>
        <w:rPr>
          <w:rFonts w:ascii="Times New Roman" w:eastAsia="等线" w:hAnsi="Times New Roman" w:hint="eastAsia"/>
          <w:sz w:val="22"/>
          <w:szCs w:val="22"/>
        </w:rPr>
        <w:t xml:space="preserve">n </w:t>
      </w:r>
      <w:r w:rsidR="00865E61">
        <w:rPr>
          <w:rFonts w:ascii="Times New Roman" w:eastAsia="等线" w:hAnsi="Times New Roman" w:hint="eastAsia"/>
          <w:sz w:val="22"/>
          <w:szCs w:val="22"/>
        </w:rPr>
        <w:t xml:space="preserve">last RAN3 meeting, </w:t>
      </w:r>
      <w:r w:rsidR="00743752">
        <w:rPr>
          <w:rFonts w:ascii="Times New Roman" w:eastAsia="等线" w:hAnsi="Times New Roman" w:hint="eastAsia"/>
          <w:sz w:val="22"/>
          <w:szCs w:val="22"/>
        </w:rPr>
        <w:t xml:space="preserve">we made general discuss </w:t>
      </w:r>
      <w:r w:rsidR="00C7619B">
        <w:rPr>
          <w:rFonts w:ascii="Times New Roman" w:eastAsia="等线" w:hAnsi="Times New Roman" w:hint="eastAsia"/>
          <w:sz w:val="22"/>
          <w:szCs w:val="22"/>
        </w:rPr>
        <w:t>and achieved some agreements</w:t>
      </w:r>
      <w:r w:rsidR="00743752">
        <w:rPr>
          <w:rFonts w:ascii="Times New Roman" w:eastAsia="等线" w:hAnsi="Times New Roman" w:hint="eastAsia"/>
          <w:sz w:val="22"/>
          <w:szCs w:val="22"/>
        </w:rPr>
        <w:t>.</w:t>
      </w:r>
      <w:r w:rsidR="00E71864">
        <w:rPr>
          <w:rFonts w:ascii="Times New Roman" w:hAnsi="Times New Roman" w:hint="eastAsia"/>
        </w:rPr>
        <w:t xml:space="preserve"> </w:t>
      </w: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w:t>
      </w:r>
      <w:r w:rsidR="001D25EF">
        <w:rPr>
          <w:rFonts w:ascii="Times New Roman" w:eastAsia="等线" w:hAnsi="Times New Roman" w:hint="eastAsia"/>
          <w:sz w:val="22"/>
          <w:szCs w:val="22"/>
          <w:lang w:val="en-US"/>
        </w:rPr>
        <w:t xml:space="preserve">some </w:t>
      </w:r>
      <w:r>
        <w:rPr>
          <w:rFonts w:ascii="Times New Roman" w:eastAsia="等线" w:hAnsi="Times New Roman" w:hint="eastAsia"/>
          <w:sz w:val="22"/>
          <w:szCs w:val="22"/>
          <w:lang w:val="en-US"/>
        </w:rPr>
        <w:t>analysis</w:t>
      </w:r>
      <w:r w:rsidR="00C244BA">
        <w:rPr>
          <w:rFonts w:ascii="Times New Roman" w:eastAsia="等线" w:hAnsi="Times New Roman" w:hint="eastAsia"/>
          <w:sz w:val="22"/>
          <w:szCs w:val="22"/>
          <w:lang w:val="en-US"/>
        </w:rPr>
        <w:t xml:space="preserve"> on </w:t>
      </w:r>
      <w:r w:rsidR="00743752">
        <w:rPr>
          <w:rFonts w:ascii="Times New Roman" w:eastAsia="等线" w:hAnsi="Times New Roman" w:hint="eastAsia"/>
          <w:sz w:val="22"/>
          <w:szCs w:val="22"/>
          <w:lang w:val="en-US"/>
        </w:rPr>
        <w:t xml:space="preserve">the </w:t>
      </w:r>
      <w:r w:rsidR="00E71864">
        <w:rPr>
          <w:rFonts w:ascii="Times New Roman" w:eastAsia="等线" w:hAnsi="Times New Roman" w:hint="eastAsia"/>
          <w:sz w:val="22"/>
          <w:szCs w:val="22"/>
          <w:lang w:val="en-US"/>
        </w:rPr>
        <w:t xml:space="preserve">below </w:t>
      </w:r>
      <w:r w:rsidR="00743752">
        <w:rPr>
          <w:rFonts w:ascii="Times New Roman" w:eastAsia="等线" w:hAnsi="Times New Roman" w:hint="eastAsia"/>
          <w:sz w:val="22"/>
          <w:szCs w:val="22"/>
          <w:lang w:val="en-US"/>
        </w:rPr>
        <w:t xml:space="preserve">topic of </w:t>
      </w:r>
      <w:r w:rsidR="00E71864">
        <w:rPr>
          <w:rFonts w:ascii="Times New Roman" w:eastAsia="等线" w:hAnsi="Times New Roman" w:hint="eastAsia"/>
          <w:sz w:val="22"/>
          <w:szCs w:val="22"/>
          <w:lang w:val="en-US"/>
        </w:rPr>
        <w:t>MRO</w:t>
      </w:r>
      <w:r w:rsidR="00E71864">
        <w:rPr>
          <w:rFonts w:ascii="Times New Roman" w:eastAsia="等线" w:hAnsi="Times New Roman"/>
          <w:sz w:val="22"/>
          <w:szCs w:val="22"/>
          <w:lang w:val="en-US"/>
        </w:rPr>
        <w:t xml:space="preserve"> enhancements</w:t>
      </w:r>
      <w:r w:rsidR="00E71864">
        <w:rPr>
          <w:rFonts w:ascii="Times New Roman" w:eastAsia="等线" w:hAnsi="Times New Roman" w:hint="eastAsia"/>
          <w:sz w:val="22"/>
          <w:szCs w:val="22"/>
          <w:lang w:val="en-US"/>
        </w:rPr>
        <w:t>:</w:t>
      </w:r>
    </w:p>
    <w:p w:rsidR="00E71864" w:rsidRPr="00E71864" w:rsidRDefault="00E71864" w:rsidP="00E71864">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r w:rsidRPr="00E71864">
        <w:rPr>
          <w:rFonts w:ascii="Times New Roman" w:eastAsia="等线" w:hAnsi="Times New Roman"/>
          <w:sz w:val="22"/>
          <w:szCs w:val="22"/>
          <w:lang w:val="en-US"/>
        </w:rPr>
        <w:t>MRO for CPC and CPA based on the R17 NR-DC MRO solution</w:t>
      </w:r>
    </w:p>
    <w:p w:rsidR="009C0AC0" w:rsidRDefault="009C0AC0" w:rsidP="009C0AC0">
      <w:pPr>
        <w:pStyle w:val="1"/>
        <w:rPr>
          <w:rFonts w:cs="Arial"/>
          <w:lang w:eastAsia="zh-CN"/>
        </w:rPr>
      </w:pPr>
      <w:r w:rsidRPr="0062041D">
        <w:rPr>
          <w:rFonts w:cs="Arial"/>
        </w:rPr>
        <w:t>Discussion</w:t>
      </w:r>
      <w:bookmarkStart w:id="1" w:name="_GoBack"/>
      <w:bookmarkEnd w:id="0"/>
      <w:bookmarkEnd w:id="1"/>
    </w:p>
    <w:p w:rsidR="00E732F0" w:rsidRDefault="0099493A" w:rsidP="00E732F0">
      <w:pPr>
        <w:jc w:val="left"/>
        <w:rPr>
          <w:rFonts w:ascii="Times New Roman" w:eastAsia="等线" w:hAnsi="Times New Roman"/>
          <w:sz w:val="22"/>
          <w:szCs w:val="22"/>
          <w:lang w:val="en-US"/>
        </w:rPr>
      </w:pPr>
      <w:r w:rsidRPr="00CF00EC">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1 </w:t>
      </w:r>
      <w:r w:rsidR="00C316B7">
        <w:rPr>
          <w:rFonts w:ascii="Times New Roman" w:eastAsia="等线" w:hAnsi="Times New Roman" w:hint="eastAsia"/>
          <w:b/>
          <w:sz w:val="30"/>
          <w:szCs w:val="30"/>
          <w:lang w:val="en-US"/>
        </w:rPr>
        <w:t>stage im</w:t>
      </w:r>
      <w:r w:rsidR="00AD5938">
        <w:rPr>
          <w:rFonts w:ascii="Times New Roman" w:eastAsia="等线" w:hAnsi="Times New Roman" w:hint="eastAsia"/>
          <w:b/>
          <w:sz w:val="30"/>
          <w:szCs w:val="30"/>
          <w:lang w:val="en-US"/>
        </w:rPr>
        <w:t>pact</w:t>
      </w:r>
    </w:p>
    <w:p w:rsidR="001063DD" w:rsidRDefault="001063DD"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 we agreed stage2 description as below:</w:t>
      </w:r>
    </w:p>
    <w:tbl>
      <w:tblPr>
        <w:tblStyle w:val="a8"/>
        <w:tblW w:w="0" w:type="auto"/>
        <w:tblLook w:val="04A0" w:firstRow="1" w:lastRow="0" w:firstColumn="1" w:lastColumn="0" w:noHBand="0" w:noVBand="1"/>
      </w:tblPr>
      <w:tblGrid>
        <w:gridCol w:w="9855"/>
      </w:tblGrid>
      <w:tr w:rsidR="001063DD" w:rsidTr="001063DD">
        <w:tc>
          <w:tcPr>
            <w:tcW w:w="9855" w:type="dxa"/>
          </w:tcPr>
          <w:p w:rsidR="001063DD" w:rsidRPr="00B35BE7" w:rsidRDefault="001063DD" w:rsidP="001063DD">
            <w:pPr>
              <w:pStyle w:val="3"/>
            </w:pPr>
            <w:r w:rsidRPr="00B35BE7">
              <w:t>10.18</w:t>
            </w:r>
            <w:proofErr w:type="gramStart"/>
            <w:r w:rsidRPr="00B35BE7">
              <w:t>.</w:t>
            </w:r>
            <w:r>
              <w:t>X</w:t>
            </w:r>
            <w:proofErr w:type="gramEnd"/>
            <w:r w:rsidRPr="00B35BE7">
              <w:tab/>
            </w:r>
            <w:r>
              <w:t xml:space="preserve">Conditional </w:t>
            </w:r>
            <w:proofErr w:type="spellStart"/>
            <w:r w:rsidRPr="00B35BE7">
              <w:t>PSCell</w:t>
            </w:r>
            <w:proofErr w:type="spellEnd"/>
            <w:r w:rsidRPr="00B35BE7">
              <w:t xml:space="preserve"> </w:t>
            </w:r>
            <w:r>
              <w:t xml:space="preserve">addition or </w:t>
            </w:r>
            <w:r w:rsidRPr="00B35BE7">
              <w:t>change failure</w:t>
            </w:r>
          </w:p>
          <w:p w:rsidR="001063DD" w:rsidRPr="00B35BE7" w:rsidRDefault="001063DD" w:rsidP="001063DD">
            <w:r w:rsidRPr="00B35BE7">
              <w:t xml:space="preserve">One of the functions of self-optimization for </w:t>
            </w:r>
            <w:r>
              <w:t>CPAC</w:t>
            </w:r>
            <w:r w:rsidRPr="00B35BE7">
              <w:t xml:space="preserve"> is to detect </w:t>
            </w:r>
            <w:r>
              <w:t>CPAC</w:t>
            </w:r>
            <w:r w:rsidRPr="00B35BE7">
              <w:t xml:space="preserve"> failures that occur due to Too late </w:t>
            </w:r>
            <w:r>
              <w:t>CPC</w:t>
            </w:r>
            <w:r w:rsidRPr="00B35BE7">
              <w:t xml:space="preserve"> </w:t>
            </w:r>
            <w:r>
              <w:t xml:space="preserve">execution </w:t>
            </w:r>
            <w:r w:rsidRPr="00B35BE7">
              <w:t xml:space="preserve">or Too early </w:t>
            </w:r>
            <w:r>
              <w:t>CPC/CPA execution</w:t>
            </w:r>
            <w:r w:rsidRPr="00B35BE7">
              <w:t xml:space="preserve">, or </w:t>
            </w:r>
            <w:r>
              <w:t xml:space="preserve">CPC/CPA execution </w:t>
            </w:r>
            <w:r w:rsidRPr="00B35BE7">
              <w:t xml:space="preserve">to wrong </w:t>
            </w:r>
            <w:proofErr w:type="spellStart"/>
            <w:r w:rsidRPr="00B35BE7">
              <w:t>PSCell</w:t>
            </w:r>
            <w:proofErr w:type="spellEnd"/>
            <w:r w:rsidRPr="00B35BE7">
              <w:t>. These problems are defined as follows:</w:t>
            </w:r>
          </w:p>
          <w:p w:rsidR="001063DD" w:rsidRPr="00B35BE7" w:rsidRDefault="001063DD" w:rsidP="001063DD">
            <w:pPr>
              <w:pStyle w:val="B1"/>
            </w:pPr>
            <w:r w:rsidRPr="00B35BE7">
              <w:t>-</w:t>
            </w:r>
            <w:r w:rsidRPr="00B35BE7">
              <w:tab/>
            </w:r>
            <w:r w:rsidRPr="000D6492">
              <w:t xml:space="preserve">Too Late CPC Execution: UE receives CPC configuration, while a SCG failure occurs before CPC execution condition is satisfied; a suitable </w:t>
            </w:r>
            <w:proofErr w:type="spellStart"/>
            <w:r w:rsidRPr="000D6492">
              <w:t>PSCell</w:t>
            </w:r>
            <w:proofErr w:type="spellEnd"/>
            <w:r w:rsidRPr="000D6492">
              <w:t xml:space="preserve"> different </w:t>
            </w:r>
            <w:r>
              <w:t>from</w:t>
            </w:r>
            <w:r w:rsidRPr="000D6492">
              <w:t xml:space="preserve"> source </w:t>
            </w:r>
            <w:proofErr w:type="spellStart"/>
            <w:r w:rsidRPr="000D6492">
              <w:t>PSCell</w:t>
            </w:r>
            <w:proofErr w:type="spellEnd"/>
            <w:r w:rsidRPr="000D6492">
              <w:t xml:space="preserve"> is found based on the measurements reported f</w:t>
            </w:r>
            <w:r>
              <w:t>rom</w:t>
            </w:r>
            <w:r w:rsidRPr="000D6492">
              <w:t xml:space="preserve"> the UE.</w:t>
            </w:r>
          </w:p>
          <w:p w:rsidR="001063DD" w:rsidRPr="00B35BE7" w:rsidRDefault="001063DD" w:rsidP="001063DD">
            <w:pPr>
              <w:pStyle w:val="B1"/>
            </w:pPr>
            <w:r w:rsidRPr="00B35BE7">
              <w:t>-</w:t>
            </w:r>
            <w:r w:rsidRPr="00B35BE7">
              <w:tab/>
            </w:r>
            <w:r w:rsidRPr="000D6492">
              <w:t>Too Early CPC</w:t>
            </w:r>
            <w:r>
              <w:t xml:space="preserve">/CPA </w:t>
            </w:r>
            <w:r w:rsidRPr="000D6492">
              <w:t xml:space="preserve">Execution: </w:t>
            </w:r>
            <w:r>
              <w:t>CPC/CPA</w:t>
            </w:r>
            <w:r w:rsidRPr="000D6492">
              <w:t xml:space="preserve"> execution </w:t>
            </w:r>
            <w:r>
              <w:t>is not successful</w:t>
            </w:r>
            <w:r w:rsidRPr="000D6492">
              <w:t xml:space="preserve"> or an SCG failure occurs shortly after a successful CPC</w:t>
            </w:r>
            <w:r>
              <w:t>/CPA</w:t>
            </w:r>
            <w:r w:rsidRPr="000D6492">
              <w:t xml:space="preserve"> execution; </w:t>
            </w:r>
            <w:r>
              <w:t xml:space="preserve">in case of CPC, the </w:t>
            </w:r>
            <w:r w:rsidRPr="000D6492">
              <w:t xml:space="preserve">source </w:t>
            </w:r>
            <w:proofErr w:type="spellStart"/>
            <w:r w:rsidRPr="000D6492">
              <w:t>PSCell</w:t>
            </w:r>
            <w:proofErr w:type="spellEnd"/>
            <w:r w:rsidRPr="000D6492">
              <w:t xml:space="preserve"> is still the suitable </w:t>
            </w:r>
            <w:proofErr w:type="spellStart"/>
            <w:r w:rsidRPr="000D6492">
              <w:t>PSCell</w:t>
            </w:r>
            <w:proofErr w:type="spellEnd"/>
            <w:r w:rsidRPr="000D6492">
              <w:t xml:space="preserve"> based on the measurements reported from the UE</w:t>
            </w:r>
            <w:r>
              <w:t xml:space="preserve">; in case of CPA, </w:t>
            </w:r>
            <w:r w:rsidRPr="003D74A5">
              <w:t xml:space="preserve">no suitable </w:t>
            </w:r>
            <w:proofErr w:type="spellStart"/>
            <w:r w:rsidRPr="003D74A5">
              <w:t>PSCell</w:t>
            </w:r>
            <w:proofErr w:type="spellEnd"/>
            <w:r w:rsidRPr="003D74A5">
              <w:t xml:space="preserve"> is found based on the measurements reported from the UE</w:t>
            </w:r>
            <w:r w:rsidRPr="000D6492">
              <w:t>.</w:t>
            </w:r>
          </w:p>
          <w:p w:rsidR="001063DD" w:rsidRDefault="001063DD" w:rsidP="001063DD">
            <w:pPr>
              <w:pStyle w:val="B1"/>
            </w:pPr>
            <w:r w:rsidRPr="00B35BE7">
              <w:t>-</w:t>
            </w:r>
            <w:r w:rsidRPr="00B35BE7">
              <w:tab/>
            </w:r>
            <w:r>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p>
          <w:p w:rsidR="001063DD" w:rsidRDefault="001063DD" w:rsidP="001063DD">
            <w:pPr>
              <w:pStyle w:val="B2"/>
            </w:pPr>
            <w:r>
              <w:t>-</w:t>
            </w:r>
            <w:r>
              <w:tab/>
              <w:t xml:space="preserve">if the suitable </w:t>
            </w:r>
            <w:proofErr w:type="spellStart"/>
            <w:r>
              <w:t>PSCell</w:t>
            </w:r>
            <w:proofErr w:type="spellEnd"/>
            <w:r>
              <w:t xml:space="preserve">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w:t>
            </w:r>
            <w:proofErr w:type="spellStart"/>
            <w:r>
              <w:t>PSCell</w:t>
            </w:r>
            <w:proofErr w:type="spellEnd"/>
            <w:r>
              <w:t xml:space="preserve"> selection at the (candidate) target SN;</w:t>
            </w:r>
          </w:p>
          <w:p w:rsidR="001063DD" w:rsidRDefault="001063DD" w:rsidP="001063DD">
            <w:pPr>
              <w:pStyle w:val="B2"/>
              <w:rPr>
                <w:rFonts w:eastAsia="等线"/>
                <w:sz w:val="22"/>
                <w:szCs w:val="22"/>
                <w:lang w:val="en-US"/>
              </w:rPr>
            </w:pPr>
            <w:r>
              <w:t>-</w:t>
            </w:r>
            <w:r>
              <w:tab/>
            </w:r>
            <w:proofErr w:type="gramStart"/>
            <w:r>
              <w:t>else</w:t>
            </w:r>
            <w:proofErr w:type="gramEnd"/>
            <w:r>
              <w:t xml:space="preserve">, it is wrong </w:t>
            </w:r>
            <w:r w:rsidRPr="00632393">
              <w:t xml:space="preserve">candidate </w:t>
            </w:r>
            <w:proofErr w:type="spellStart"/>
            <w:r w:rsidRPr="00632393">
              <w:t>PSCell</w:t>
            </w:r>
            <w:proofErr w:type="spellEnd"/>
            <w:r w:rsidRPr="00632393">
              <w:t xml:space="preserve"> list </w:t>
            </w:r>
            <w:r>
              <w:t>selection</w:t>
            </w:r>
            <w:r w:rsidRPr="00632393">
              <w:t xml:space="preserve"> at the node initiating </w:t>
            </w:r>
            <w:r>
              <w:t xml:space="preserve">the </w:t>
            </w:r>
            <w:r w:rsidRPr="00632393">
              <w:t xml:space="preserve">CPC or </w:t>
            </w:r>
            <w:r>
              <w:t xml:space="preserve">at the </w:t>
            </w:r>
            <w:r w:rsidRPr="00632393">
              <w:t xml:space="preserve">MN </w:t>
            </w:r>
            <w:r>
              <w:t xml:space="preserve">initiating the </w:t>
            </w:r>
            <w:r w:rsidRPr="00632393">
              <w:t>CPA</w:t>
            </w:r>
            <w:r>
              <w:t>.</w:t>
            </w:r>
          </w:p>
        </w:tc>
      </w:tr>
    </w:tbl>
    <w:p w:rsidR="007C2938"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There</w:t>
      </w:r>
      <w:r>
        <w:rPr>
          <w:rFonts w:ascii="Times New Roman" w:eastAsia="等线" w:hAnsi="Times New Roman" w:hint="eastAsia"/>
          <w:sz w:val="22"/>
          <w:szCs w:val="22"/>
          <w:lang w:val="en-US"/>
        </w:rPr>
        <w:t xml:space="preserve"> is a figure below to illustrate the relationship between every kind of candidate cell list.</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w:t>
      </w:r>
      <w:r w:rsidRPr="00FD4FAA">
        <w:rPr>
          <w:rFonts w:ascii="Times New Roman" w:eastAsia="等线" w:hAnsi="Times New Roman" w:hint="eastAsia"/>
          <w:sz w:val="22"/>
          <w:szCs w:val="22"/>
          <w:highlight w:val="yellow"/>
          <w:lang w:val="en-US"/>
        </w:rPr>
        <w:t>yellow part</w:t>
      </w:r>
      <w:r>
        <w:rPr>
          <w:rFonts w:ascii="Times New Roman" w:eastAsia="等线" w:hAnsi="Times New Roman" w:hint="eastAsia"/>
          <w:sz w:val="22"/>
          <w:szCs w:val="22"/>
          <w:lang w:val="en-US"/>
        </w:rPr>
        <w:t xml:space="preserve"> indicates the candidate cell list which is allocated by initiating node.</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w:t>
      </w:r>
      <w:r w:rsidRPr="00492C7C">
        <w:rPr>
          <w:rFonts w:ascii="Times New Roman" w:eastAsia="等线" w:hAnsi="Times New Roman" w:hint="eastAsia"/>
          <w:sz w:val="22"/>
          <w:szCs w:val="22"/>
          <w:highlight w:val="green"/>
          <w:lang w:val="en-US"/>
        </w:rPr>
        <w:t>green part</w:t>
      </w:r>
      <w:r>
        <w:rPr>
          <w:rFonts w:ascii="Times New Roman" w:eastAsia="等线" w:hAnsi="Times New Roman" w:hint="eastAsia"/>
          <w:sz w:val="22"/>
          <w:szCs w:val="22"/>
          <w:lang w:val="en-US"/>
        </w:rPr>
        <w:t xml:space="preserve"> within the yellow part indicates the candidate cell list which is selected by target SN.</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There are </w:t>
      </w:r>
      <w:r w:rsidR="00DF1A44">
        <w:rPr>
          <w:rFonts w:ascii="Times New Roman" w:eastAsia="等线" w:hAnsi="Times New Roman" w:hint="eastAsia"/>
          <w:sz w:val="22"/>
          <w:szCs w:val="22"/>
          <w:lang w:val="en-US"/>
        </w:rPr>
        <w:t xml:space="preserve">handover </w:t>
      </w:r>
      <w:r>
        <w:rPr>
          <w:rFonts w:ascii="Times New Roman" w:eastAsia="等线" w:hAnsi="Times New Roman" w:hint="eastAsia"/>
          <w:sz w:val="22"/>
          <w:szCs w:val="22"/>
          <w:lang w:val="en-US"/>
        </w:rPr>
        <w:t xml:space="preserve">source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and target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in the figure.</w:t>
      </w:r>
    </w:p>
    <w:p w:rsidR="0073182A" w:rsidRPr="0073182A"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Except</w:t>
      </w:r>
      <w:r>
        <w:rPr>
          <w:rFonts w:ascii="Times New Roman" w:eastAsia="等线" w:hAnsi="Times New Roman" w:hint="eastAsia"/>
          <w:sz w:val="22"/>
          <w:szCs w:val="22"/>
          <w:lang w:val="en-US"/>
        </w:rPr>
        <w:t xml:space="preserve"> </w:t>
      </w:r>
      <w:r w:rsidR="00C71F80">
        <w:rPr>
          <w:rFonts w:ascii="Times New Roman" w:eastAsia="等线" w:hAnsi="Times New Roman" w:hint="eastAsia"/>
          <w:sz w:val="22"/>
          <w:szCs w:val="22"/>
          <w:lang w:val="en-US"/>
        </w:rPr>
        <w:t xml:space="preserve">for </w:t>
      </w:r>
      <w:r>
        <w:rPr>
          <w:rFonts w:ascii="Times New Roman" w:eastAsia="等线" w:hAnsi="Times New Roman" w:hint="eastAsia"/>
          <w:sz w:val="22"/>
          <w:szCs w:val="22"/>
          <w:lang w:val="en-US"/>
        </w:rPr>
        <w:t>above cell</w:t>
      </w:r>
      <w:r w:rsidR="00DA1398">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the </w:t>
      </w:r>
      <w:r w:rsidRPr="00017C35">
        <w:rPr>
          <w:rFonts w:ascii="Times New Roman" w:eastAsia="等线" w:hAnsi="Times New Roman" w:hint="eastAsia"/>
          <w:sz w:val="22"/>
          <w:szCs w:val="22"/>
          <w:highlight w:val="cyan"/>
          <w:lang w:val="en-US"/>
        </w:rPr>
        <w:t xml:space="preserve">blue </w:t>
      </w:r>
      <w:r w:rsidR="00406BC2" w:rsidRPr="00017C35">
        <w:rPr>
          <w:rFonts w:ascii="Times New Roman" w:eastAsia="等线" w:hAnsi="Times New Roman"/>
          <w:sz w:val="22"/>
          <w:szCs w:val="22"/>
          <w:highlight w:val="cyan"/>
          <w:lang w:val="en-US"/>
        </w:rPr>
        <w:t>part</w:t>
      </w:r>
      <w:r w:rsidR="00406BC2">
        <w:rPr>
          <w:rFonts w:ascii="Times New Roman" w:eastAsia="等线" w:hAnsi="Times New Roman"/>
          <w:sz w:val="22"/>
          <w:szCs w:val="22"/>
          <w:lang w:val="en-US"/>
        </w:rPr>
        <w:t xml:space="preserve"> indicates</w:t>
      </w:r>
      <w:r>
        <w:rPr>
          <w:rFonts w:ascii="Times New Roman" w:eastAsia="等线" w:hAnsi="Times New Roman" w:hint="eastAsia"/>
          <w:sz w:val="22"/>
          <w:szCs w:val="22"/>
          <w:lang w:val="en-US"/>
        </w:rPr>
        <w:t xml:space="preserve"> the cells other than source, target and candidate cells.</w:t>
      </w:r>
    </w:p>
    <w:p w:rsidR="0073182A" w:rsidRDefault="00267DF9" w:rsidP="00E732F0">
      <w:pPr>
        <w:jc w:val="left"/>
        <w:rPr>
          <w:rFonts w:ascii="Times New Roman" w:eastAsia="等线" w:hAnsi="Times New Roman"/>
          <w:sz w:val="22"/>
          <w:szCs w:val="22"/>
          <w:lang w:val="en-US"/>
        </w:rPr>
      </w:pPr>
      <w:r>
        <w:object w:dxaOrig="4620" w:dyaOrig="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05pt;height:131.1pt" o:ole="">
            <v:imagedata r:id="rId8" o:title=""/>
          </v:shape>
          <o:OLEObject Type="Embed" ProgID="Visio.Drawing.11" ShapeID="_x0000_i1025" DrawAspect="Content" ObjectID="_1757424517" r:id="rId9"/>
        </w:object>
      </w:r>
    </w:p>
    <w:p w:rsidR="00267DF9" w:rsidRDefault="00C55040"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In</w:t>
      </w:r>
      <w:r w:rsidR="0073182A">
        <w:rPr>
          <w:rFonts w:ascii="Times New Roman" w:eastAsia="等线" w:hAnsi="Times New Roman" w:hint="eastAsia"/>
          <w:sz w:val="22"/>
          <w:szCs w:val="22"/>
          <w:lang w:val="en-US"/>
        </w:rPr>
        <w:t xml:space="preserve"> </w:t>
      </w:r>
      <w:r w:rsidR="0073182A" w:rsidRPr="007C2938">
        <w:rPr>
          <w:rFonts w:ascii="Times New Roman" w:eastAsia="等线" w:hAnsi="Times New Roman"/>
          <w:sz w:val="22"/>
          <w:szCs w:val="22"/>
          <w:lang w:val="en-US"/>
        </w:rPr>
        <w:t xml:space="preserve">CPC/CPA Execution to wrong </w:t>
      </w:r>
      <w:proofErr w:type="spellStart"/>
      <w:r w:rsidR="0073182A" w:rsidRPr="007C2938">
        <w:rPr>
          <w:rFonts w:ascii="Times New Roman" w:eastAsia="等线" w:hAnsi="Times New Roman"/>
          <w:sz w:val="22"/>
          <w:szCs w:val="22"/>
          <w:lang w:val="en-US"/>
        </w:rPr>
        <w:t>PSCell</w:t>
      </w:r>
      <w:proofErr w:type="spellEnd"/>
      <w:r w:rsidR="0073182A">
        <w:rPr>
          <w:rFonts w:ascii="Times New Roman" w:eastAsia="等线" w:hAnsi="Times New Roman" w:hint="eastAsia"/>
          <w:sz w:val="22"/>
          <w:szCs w:val="22"/>
          <w:lang w:val="en-US"/>
        </w:rPr>
        <w:t xml:space="preserve"> failure type</w:t>
      </w:r>
      <w:r>
        <w:rPr>
          <w:rFonts w:ascii="Times New Roman" w:eastAsia="等线" w:hAnsi="Times New Roman" w:hint="eastAsia"/>
          <w:sz w:val="22"/>
          <w:szCs w:val="22"/>
          <w:lang w:val="en-US"/>
        </w:rPr>
        <w:t xml:space="preserve"> in stage 2 description</w:t>
      </w:r>
      <w:r w:rsidR="0073182A">
        <w:rPr>
          <w:rFonts w:ascii="Times New Roman" w:eastAsia="等线" w:hAnsi="Times New Roman" w:hint="eastAsia"/>
          <w:sz w:val="22"/>
          <w:szCs w:val="22"/>
          <w:lang w:val="en-US"/>
        </w:rPr>
        <w:t xml:space="preserve">, </w:t>
      </w:r>
      <w:r w:rsidR="00560EB8">
        <w:rPr>
          <w:rFonts w:ascii="Times New Roman" w:eastAsia="等线" w:hAnsi="Times New Roman" w:hint="eastAsia"/>
          <w:sz w:val="22"/>
          <w:szCs w:val="22"/>
          <w:lang w:val="en-US"/>
        </w:rPr>
        <w:t xml:space="preserve">the branch </w:t>
      </w:r>
      <w:r w:rsidR="00560EB8">
        <w:rPr>
          <w:rFonts w:ascii="Times New Roman" w:eastAsia="等线" w:hAnsi="Times New Roman"/>
          <w:sz w:val="22"/>
          <w:szCs w:val="22"/>
          <w:lang w:val="en-US"/>
        </w:rPr>
        <w:t>“</w:t>
      </w:r>
      <w:r w:rsidR="00560EB8">
        <w:rPr>
          <w:rFonts w:ascii="Times New Roman" w:eastAsia="等线" w:hAnsi="Times New Roman" w:hint="eastAsia"/>
          <w:sz w:val="22"/>
          <w:szCs w:val="22"/>
          <w:lang w:val="en-US"/>
        </w:rPr>
        <w:t xml:space="preserve">if </w:t>
      </w:r>
      <w:r w:rsidR="00560EB8">
        <w:rPr>
          <w:rFonts w:ascii="Times New Roman" w:eastAsia="等线" w:hAnsi="Times New Roman"/>
          <w:sz w:val="22"/>
          <w:szCs w:val="22"/>
          <w:lang w:val="en-US"/>
        </w:rPr>
        <w:t>”</w:t>
      </w:r>
      <w:r w:rsidR="00560EB8">
        <w:rPr>
          <w:rFonts w:ascii="Times New Roman" w:eastAsia="等线" w:hAnsi="Times New Roman" w:hint="eastAsia"/>
          <w:sz w:val="22"/>
          <w:szCs w:val="22"/>
          <w:lang w:val="en-US"/>
        </w:rPr>
        <w:t xml:space="preserve"> indicate</w:t>
      </w:r>
      <w:r w:rsidR="0047015A">
        <w:rPr>
          <w:rFonts w:ascii="Times New Roman" w:eastAsia="等线" w:hAnsi="Times New Roman" w:hint="eastAsia"/>
          <w:sz w:val="22"/>
          <w:szCs w:val="22"/>
          <w:lang w:val="en-US"/>
        </w:rPr>
        <w:t>s</w:t>
      </w:r>
      <w:r w:rsidR="00560EB8">
        <w:rPr>
          <w:rFonts w:ascii="Times New Roman" w:eastAsia="等线" w:hAnsi="Times New Roman" w:hint="eastAsia"/>
          <w:sz w:val="22"/>
          <w:szCs w:val="22"/>
          <w:lang w:val="en-US"/>
        </w:rPr>
        <w:t xml:space="preserve"> </w:t>
      </w:r>
      <w:r w:rsidR="0073182A">
        <w:rPr>
          <w:rFonts w:ascii="Times New Roman" w:eastAsia="等线" w:hAnsi="Times New Roman" w:hint="eastAsia"/>
          <w:sz w:val="22"/>
          <w:szCs w:val="22"/>
          <w:lang w:val="en-US"/>
        </w:rPr>
        <w:t xml:space="preserve">the </w:t>
      </w:r>
      <w:r w:rsidR="00560EB8" w:rsidRPr="00267DF9">
        <w:rPr>
          <w:rFonts w:ascii="Times New Roman" w:eastAsia="等线" w:hAnsi="Times New Roman" w:hint="eastAsia"/>
          <w:sz w:val="22"/>
          <w:szCs w:val="22"/>
          <w:highlight w:val="yellow"/>
          <w:lang w:val="en-US"/>
        </w:rPr>
        <w:t>yellow part</w:t>
      </w:r>
      <w:r w:rsidR="00560EB8">
        <w:rPr>
          <w:rFonts w:ascii="Times New Roman" w:eastAsia="等线" w:hAnsi="Times New Roman" w:hint="eastAsia"/>
          <w:sz w:val="22"/>
          <w:szCs w:val="22"/>
          <w:lang w:val="en-US"/>
        </w:rPr>
        <w:t>(</w:t>
      </w:r>
      <w:r w:rsidR="00300325">
        <w:rPr>
          <w:rFonts w:ascii="Times New Roman" w:eastAsia="等线" w:hAnsi="Times New Roman" w:hint="eastAsia"/>
          <w:sz w:val="22"/>
          <w:szCs w:val="22"/>
          <w:lang w:val="en-US"/>
        </w:rPr>
        <w:t>not includ</w:t>
      </w:r>
      <w:r w:rsidR="00A901E1">
        <w:rPr>
          <w:rFonts w:ascii="Times New Roman" w:eastAsia="等线" w:hAnsi="Times New Roman" w:hint="eastAsia"/>
          <w:sz w:val="22"/>
          <w:szCs w:val="22"/>
          <w:lang w:val="en-US"/>
        </w:rPr>
        <w:t>ing</w:t>
      </w:r>
      <w:r w:rsidR="00560EB8">
        <w:rPr>
          <w:rFonts w:ascii="Times New Roman" w:eastAsia="等线" w:hAnsi="Times New Roman" w:hint="eastAsia"/>
          <w:sz w:val="22"/>
          <w:szCs w:val="22"/>
          <w:lang w:val="en-US"/>
        </w:rPr>
        <w:t xml:space="preserve"> green part), i.e. </w:t>
      </w:r>
      <w:r w:rsidR="00592B13">
        <w:rPr>
          <w:rFonts w:ascii="Times New Roman" w:eastAsia="等线" w:hAnsi="Times New Roman" w:hint="eastAsia"/>
          <w:sz w:val="22"/>
          <w:szCs w:val="22"/>
          <w:lang w:val="en-US"/>
        </w:rPr>
        <w:t xml:space="preserve">the </w:t>
      </w:r>
      <w:r w:rsidR="0073182A">
        <w:rPr>
          <w:rFonts w:ascii="Times New Roman" w:eastAsia="等线" w:hAnsi="Times New Roman" w:hint="eastAsia"/>
          <w:sz w:val="22"/>
          <w:szCs w:val="22"/>
          <w:lang w:val="en-US"/>
        </w:rPr>
        <w:t xml:space="preserve">suitable </w:t>
      </w:r>
      <w:proofErr w:type="spellStart"/>
      <w:r w:rsidR="0073182A">
        <w:rPr>
          <w:rFonts w:ascii="Times New Roman" w:eastAsia="等线" w:hAnsi="Times New Roman" w:hint="eastAsia"/>
          <w:sz w:val="22"/>
          <w:szCs w:val="22"/>
          <w:lang w:val="en-US"/>
        </w:rPr>
        <w:t>PSCell</w:t>
      </w:r>
      <w:proofErr w:type="spellEnd"/>
      <w:r w:rsidR="0073182A">
        <w:rPr>
          <w:rFonts w:ascii="Times New Roman" w:eastAsia="等线" w:hAnsi="Times New Roman" w:hint="eastAsia"/>
          <w:sz w:val="22"/>
          <w:szCs w:val="22"/>
          <w:lang w:val="en-US"/>
        </w:rPr>
        <w:t xml:space="preserve"> </w:t>
      </w:r>
      <w:r w:rsidR="00560EB8">
        <w:rPr>
          <w:rFonts w:ascii="Times New Roman" w:eastAsia="等线" w:hAnsi="Times New Roman" w:hint="eastAsia"/>
          <w:sz w:val="22"/>
          <w:szCs w:val="22"/>
          <w:lang w:val="en-US"/>
        </w:rPr>
        <w:t>is</w:t>
      </w:r>
      <w:r w:rsidR="0073182A">
        <w:rPr>
          <w:rFonts w:ascii="Times New Roman" w:eastAsia="等线" w:hAnsi="Times New Roman" w:hint="eastAsia"/>
          <w:sz w:val="22"/>
          <w:szCs w:val="22"/>
          <w:lang w:val="en-US"/>
        </w:rPr>
        <w:t xml:space="preserve"> in the list of candidate </w:t>
      </w:r>
      <w:proofErr w:type="spellStart"/>
      <w:r w:rsidR="0073182A">
        <w:rPr>
          <w:rFonts w:ascii="Times New Roman" w:eastAsia="等线" w:hAnsi="Times New Roman" w:hint="eastAsia"/>
          <w:sz w:val="22"/>
          <w:szCs w:val="22"/>
          <w:lang w:val="en-US"/>
        </w:rPr>
        <w:t>PSCell</w:t>
      </w:r>
      <w:proofErr w:type="spellEnd"/>
      <w:r w:rsidR="0073182A">
        <w:rPr>
          <w:rFonts w:ascii="Times New Roman" w:eastAsia="等线" w:hAnsi="Times New Roman" w:hint="eastAsia"/>
          <w:sz w:val="22"/>
          <w:szCs w:val="22"/>
          <w:lang w:val="en-US"/>
        </w:rPr>
        <w:t xml:space="preserve"> provided by the initiating node, but not selected by target SN</w:t>
      </w:r>
      <w:r w:rsidR="00267DF9">
        <w:rPr>
          <w:rFonts w:ascii="Times New Roman" w:eastAsia="等线" w:hAnsi="Times New Roman" w:hint="eastAsia"/>
          <w:sz w:val="22"/>
          <w:szCs w:val="22"/>
          <w:lang w:val="en-US"/>
        </w:rPr>
        <w:t xml:space="preserve"> which is illustrated in </w:t>
      </w:r>
      <w:r w:rsidR="00E839F3">
        <w:rPr>
          <w:rFonts w:ascii="Times New Roman" w:eastAsia="等线" w:hAnsi="Times New Roman" w:hint="eastAsia"/>
          <w:sz w:val="22"/>
          <w:szCs w:val="22"/>
          <w:lang w:val="en-US"/>
        </w:rPr>
        <w:t>CASE</w:t>
      </w:r>
      <w:r w:rsidR="00267DF9">
        <w:rPr>
          <w:rFonts w:ascii="Times New Roman" w:eastAsia="等线" w:hAnsi="Times New Roman" w:hint="eastAsia"/>
          <w:sz w:val="22"/>
          <w:szCs w:val="22"/>
          <w:lang w:val="en-US"/>
        </w:rPr>
        <w:t xml:space="preserve"> 1 in the figure.</w:t>
      </w:r>
    </w:p>
    <w:p w:rsidR="001063DD" w:rsidRDefault="00560EB8" w:rsidP="00E732F0">
      <w:pPr>
        <w:jc w:val="left"/>
        <w:rPr>
          <w:rFonts w:ascii="Times New Roman" w:eastAsia="等线" w:hAnsi="Times New Roman"/>
          <w:sz w:val="22"/>
          <w:szCs w:val="22"/>
          <w:lang w:val="en-US"/>
        </w:rPr>
      </w:pPr>
      <w:r>
        <w:rPr>
          <w:rFonts w:ascii="Times New Roman" w:eastAsia="等线" w:hAnsi="Times New Roman"/>
          <w:sz w:val="22"/>
          <w:szCs w:val="22"/>
          <w:lang w:val="en-US"/>
        </w:rPr>
        <w:t>Except</w:t>
      </w:r>
      <w:r>
        <w:rPr>
          <w:rFonts w:ascii="Times New Roman" w:eastAsia="等线" w:hAnsi="Times New Roman" w:hint="eastAsia"/>
          <w:sz w:val="22"/>
          <w:szCs w:val="22"/>
          <w:lang w:val="en-US"/>
        </w:rPr>
        <w:t xml:space="preserve"> </w:t>
      </w:r>
      <w:r w:rsidR="00C55040">
        <w:rPr>
          <w:rFonts w:ascii="Times New Roman" w:eastAsia="等线" w:hAnsi="Times New Roman" w:hint="eastAsia"/>
          <w:sz w:val="22"/>
          <w:szCs w:val="22"/>
          <w:lang w:val="en-US"/>
        </w:rPr>
        <w:t xml:space="preserve">for </w:t>
      </w:r>
      <w:r w:rsidR="00E839F3">
        <w:rPr>
          <w:rFonts w:ascii="Times New Roman" w:eastAsia="等线" w:hAnsi="Times New Roman" w:hint="eastAsia"/>
          <w:sz w:val="22"/>
          <w:szCs w:val="22"/>
          <w:lang w:val="en-US"/>
        </w:rPr>
        <w:t>CASE 1</w:t>
      </w:r>
      <w:r>
        <w:rPr>
          <w:rFonts w:ascii="Times New Roman" w:eastAsia="等线" w:hAnsi="Times New Roman" w:hint="eastAsia"/>
          <w:sz w:val="22"/>
          <w:szCs w:val="22"/>
          <w:lang w:val="en-US"/>
        </w:rPr>
        <w:t xml:space="preserve">, there are </w:t>
      </w:r>
      <w:r w:rsidR="00592B13">
        <w:rPr>
          <w:rFonts w:ascii="Times New Roman" w:eastAsia="等线" w:hAnsi="Times New Roman" w:hint="eastAsia"/>
          <w:sz w:val="22"/>
          <w:szCs w:val="22"/>
          <w:lang w:val="en-US"/>
        </w:rPr>
        <w:t xml:space="preserve">two parts: </w:t>
      </w:r>
      <w:r w:rsidR="00592B13" w:rsidRPr="00A901E1">
        <w:rPr>
          <w:rFonts w:ascii="Times New Roman" w:eastAsia="等线" w:hAnsi="Times New Roman" w:hint="eastAsia"/>
          <w:sz w:val="22"/>
          <w:szCs w:val="22"/>
          <w:highlight w:val="cyan"/>
          <w:lang w:val="en-US"/>
        </w:rPr>
        <w:t>blue part</w:t>
      </w:r>
      <w:r w:rsidR="00592B13">
        <w:rPr>
          <w:rFonts w:ascii="Times New Roman" w:eastAsia="等线" w:hAnsi="Times New Roman" w:hint="eastAsia"/>
          <w:sz w:val="22"/>
          <w:szCs w:val="22"/>
          <w:lang w:val="en-US"/>
        </w:rPr>
        <w:t xml:space="preserve"> and </w:t>
      </w:r>
      <w:r w:rsidR="00592B13" w:rsidRPr="00A901E1">
        <w:rPr>
          <w:rFonts w:ascii="Times New Roman" w:eastAsia="等线" w:hAnsi="Times New Roman" w:hint="eastAsia"/>
          <w:sz w:val="22"/>
          <w:szCs w:val="22"/>
          <w:highlight w:val="green"/>
          <w:lang w:val="en-US"/>
        </w:rPr>
        <w:t>green part</w:t>
      </w:r>
      <w:r w:rsidR="005D4788">
        <w:rPr>
          <w:rFonts w:ascii="Times New Roman" w:eastAsia="等线" w:hAnsi="Times New Roman" w:hint="eastAsia"/>
          <w:sz w:val="22"/>
          <w:szCs w:val="22"/>
          <w:lang w:val="en-US"/>
        </w:rPr>
        <w:t xml:space="preserve"> which equal to the branch </w:t>
      </w:r>
      <w:r w:rsidR="005D4788">
        <w:rPr>
          <w:rFonts w:ascii="Times New Roman" w:eastAsia="等线" w:hAnsi="Times New Roman"/>
          <w:sz w:val="22"/>
          <w:szCs w:val="22"/>
          <w:lang w:val="en-US"/>
        </w:rPr>
        <w:t>“</w:t>
      </w:r>
      <w:r w:rsidR="005D4788">
        <w:rPr>
          <w:rFonts w:ascii="Times New Roman" w:eastAsia="等线" w:hAnsi="Times New Roman" w:hint="eastAsia"/>
          <w:sz w:val="22"/>
          <w:szCs w:val="22"/>
          <w:lang w:val="en-US"/>
        </w:rPr>
        <w:t>else</w:t>
      </w:r>
      <w:r w:rsidR="005D4788">
        <w:rPr>
          <w:rFonts w:ascii="Times New Roman" w:eastAsia="等线" w:hAnsi="Times New Roman"/>
          <w:sz w:val="22"/>
          <w:szCs w:val="22"/>
          <w:lang w:val="en-US"/>
        </w:rPr>
        <w:t>”</w:t>
      </w:r>
      <w:r w:rsidR="008C31A2">
        <w:rPr>
          <w:rFonts w:ascii="Times New Roman" w:eastAsia="等线" w:hAnsi="Times New Roman" w:hint="eastAsia"/>
          <w:sz w:val="22"/>
          <w:szCs w:val="22"/>
          <w:lang w:val="en-US"/>
        </w:rPr>
        <w:t>.</w:t>
      </w:r>
    </w:p>
    <w:p w:rsidR="00592B13" w:rsidRDefault="00C55040"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w:t>
      </w:r>
      <w:r w:rsidRPr="005D4788">
        <w:rPr>
          <w:rFonts w:ascii="Times New Roman" w:eastAsia="等线" w:hAnsi="Times New Roman" w:hint="eastAsia"/>
          <w:sz w:val="22"/>
          <w:szCs w:val="22"/>
          <w:highlight w:val="cyan"/>
          <w:lang w:val="en-US"/>
        </w:rPr>
        <w:t>blue part</w:t>
      </w:r>
      <w:r>
        <w:rPr>
          <w:rFonts w:ascii="Times New Roman" w:eastAsia="等线" w:hAnsi="Times New Roman" w:hint="eastAsia"/>
          <w:sz w:val="22"/>
          <w:szCs w:val="22"/>
          <w:lang w:val="en-US"/>
        </w:rPr>
        <w:t xml:space="preserve"> </w:t>
      </w:r>
      <w:r w:rsidR="008C31A2">
        <w:rPr>
          <w:rFonts w:ascii="Times New Roman" w:eastAsia="等线" w:hAnsi="Times New Roman" w:hint="eastAsia"/>
          <w:sz w:val="22"/>
          <w:szCs w:val="22"/>
          <w:lang w:val="en-US"/>
        </w:rPr>
        <w:t xml:space="preserve">(CASE 3) </w:t>
      </w:r>
      <w:r>
        <w:rPr>
          <w:rFonts w:ascii="Times New Roman" w:eastAsia="等线" w:hAnsi="Times New Roman" w:hint="eastAsia"/>
          <w:sz w:val="22"/>
          <w:szCs w:val="22"/>
          <w:lang w:val="en-US"/>
        </w:rPr>
        <w:t>means</w:t>
      </w:r>
      <w:r w:rsidR="00592B13">
        <w:rPr>
          <w:rFonts w:ascii="Times New Roman" w:eastAsia="等线" w:hAnsi="Times New Roman" w:hint="eastAsia"/>
          <w:sz w:val="22"/>
          <w:szCs w:val="22"/>
          <w:lang w:val="en-US"/>
        </w:rPr>
        <w:t xml:space="preserve"> the suitable </w:t>
      </w:r>
      <w:proofErr w:type="spellStart"/>
      <w:r w:rsidR="00592B13">
        <w:rPr>
          <w:rFonts w:ascii="Times New Roman" w:eastAsia="等线" w:hAnsi="Times New Roman" w:hint="eastAsia"/>
          <w:sz w:val="22"/>
          <w:szCs w:val="22"/>
          <w:lang w:val="en-US"/>
        </w:rPr>
        <w:t>PSCell</w:t>
      </w:r>
      <w:proofErr w:type="spellEnd"/>
      <w:r w:rsidR="00592B13">
        <w:rPr>
          <w:rFonts w:ascii="Times New Roman" w:eastAsia="等线" w:hAnsi="Times New Roman" w:hint="eastAsia"/>
          <w:sz w:val="22"/>
          <w:szCs w:val="22"/>
          <w:lang w:val="en-US"/>
        </w:rPr>
        <w:t xml:space="preserve"> is not </w:t>
      </w:r>
      <w:r w:rsidR="009D4B78">
        <w:rPr>
          <w:rFonts w:ascii="Times New Roman" w:eastAsia="等线" w:hAnsi="Times New Roman" w:hint="eastAsia"/>
          <w:sz w:val="22"/>
          <w:szCs w:val="22"/>
          <w:lang w:val="en-US"/>
        </w:rPr>
        <w:t>in</w:t>
      </w:r>
      <w:r w:rsidR="00592B13">
        <w:rPr>
          <w:rFonts w:ascii="Times New Roman" w:eastAsia="等线" w:hAnsi="Times New Roman" w:hint="eastAsia"/>
          <w:sz w:val="22"/>
          <w:szCs w:val="22"/>
          <w:lang w:val="en-US"/>
        </w:rPr>
        <w:t xml:space="preserve"> </w:t>
      </w:r>
      <w:r w:rsidR="009D4B78">
        <w:rPr>
          <w:rFonts w:ascii="Times New Roman" w:eastAsia="等线" w:hAnsi="Times New Roman" w:hint="eastAsia"/>
          <w:sz w:val="22"/>
          <w:szCs w:val="22"/>
          <w:lang w:val="en-US"/>
        </w:rPr>
        <w:t xml:space="preserve">the </w:t>
      </w:r>
      <w:r w:rsidR="00592B13">
        <w:rPr>
          <w:rFonts w:ascii="Times New Roman" w:eastAsia="等线" w:hAnsi="Times New Roman" w:hint="eastAsia"/>
          <w:sz w:val="22"/>
          <w:szCs w:val="22"/>
          <w:lang w:val="en-US"/>
        </w:rPr>
        <w:t xml:space="preserve">candidate </w:t>
      </w:r>
      <w:proofErr w:type="spellStart"/>
      <w:r w:rsidR="00592B13">
        <w:rPr>
          <w:rFonts w:ascii="Times New Roman" w:eastAsia="等线" w:hAnsi="Times New Roman" w:hint="eastAsia"/>
          <w:sz w:val="22"/>
          <w:szCs w:val="22"/>
          <w:lang w:val="en-US"/>
        </w:rPr>
        <w:t>PSCell</w:t>
      </w:r>
      <w:proofErr w:type="spellEnd"/>
      <w:r w:rsidR="00592B13">
        <w:rPr>
          <w:rFonts w:ascii="Times New Roman" w:eastAsia="等线" w:hAnsi="Times New Roman" w:hint="eastAsia"/>
          <w:sz w:val="22"/>
          <w:szCs w:val="22"/>
          <w:lang w:val="en-US"/>
        </w:rPr>
        <w:t xml:space="preserve"> list at all</w:t>
      </w:r>
      <w:r>
        <w:rPr>
          <w:rFonts w:ascii="Times New Roman" w:eastAsia="等线" w:hAnsi="Times New Roman" w:hint="eastAsia"/>
          <w:sz w:val="22"/>
          <w:szCs w:val="22"/>
          <w:lang w:val="en-US"/>
        </w:rPr>
        <w:t>.</w:t>
      </w:r>
      <w:r w:rsidR="00592B1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This case </w:t>
      </w:r>
      <w:r w:rsidR="00592B13">
        <w:rPr>
          <w:rFonts w:ascii="Times New Roman" w:eastAsia="等线" w:hAnsi="Times New Roman" w:hint="eastAsia"/>
          <w:sz w:val="22"/>
          <w:szCs w:val="22"/>
          <w:lang w:val="en-US"/>
        </w:rPr>
        <w:t xml:space="preserve">is </w:t>
      </w:r>
      <w:r>
        <w:rPr>
          <w:rFonts w:ascii="Times New Roman" w:eastAsia="等线" w:hAnsi="Times New Roman" w:hint="eastAsia"/>
          <w:sz w:val="22"/>
          <w:szCs w:val="22"/>
          <w:lang w:val="en-US"/>
        </w:rPr>
        <w:t xml:space="preserve">also </w:t>
      </w:r>
      <w:r w:rsidR="00592B13" w:rsidRPr="007C2938">
        <w:rPr>
          <w:rFonts w:ascii="Times New Roman" w:eastAsia="等线" w:hAnsi="Times New Roman"/>
          <w:sz w:val="22"/>
          <w:szCs w:val="22"/>
          <w:lang w:val="en-US"/>
        </w:rPr>
        <w:t xml:space="preserve">CPC/CPA Execution to wrong </w:t>
      </w:r>
      <w:proofErr w:type="spellStart"/>
      <w:r w:rsidR="00592B13" w:rsidRPr="007C2938">
        <w:rPr>
          <w:rFonts w:ascii="Times New Roman" w:eastAsia="等线" w:hAnsi="Times New Roman"/>
          <w:sz w:val="22"/>
          <w:szCs w:val="22"/>
          <w:lang w:val="en-US"/>
        </w:rPr>
        <w:t>PSCell</w:t>
      </w:r>
      <w:proofErr w:type="spellEnd"/>
      <w:r w:rsidR="00592B13">
        <w:rPr>
          <w:rFonts w:ascii="Times New Roman" w:eastAsia="等线" w:hAnsi="Times New Roman" w:hint="eastAsia"/>
          <w:sz w:val="22"/>
          <w:szCs w:val="22"/>
          <w:lang w:val="en-US"/>
        </w:rPr>
        <w:t xml:space="preserve"> failure type, and </w:t>
      </w:r>
      <w:r w:rsidR="00267DF9">
        <w:rPr>
          <w:rFonts w:ascii="Times New Roman" w:eastAsia="等线" w:hAnsi="Times New Roman" w:hint="eastAsia"/>
          <w:sz w:val="22"/>
          <w:szCs w:val="22"/>
          <w:lang w:val="en-US"/>
        </w:rPr>
        <w:t xml:space="preserve">if </w:t>
      </w:r>
      <w:r w:rsidR="00267DF9" w:rsidRPr="00267DF9">
        <w:rPr>
          <w:rFonts w:ascii="Times New Roman" w:eastAsia="等线" w:hAnsi="Times New Roman"/>
          <w:sz w:val="22"/>
          <w:szCs w:val="22"/>
          <w:lang w:val="en-US"/>
        </w:rPr>
        <w:t xml:space="preserve">the suitable </w:t>
      </w:r>
      <w:proofErr w:type="spellStart"/>
      <w:r w:rsidR="00267DF9" w:rsidRPr="00267DF9">
        <w:rPr>
          <w:rFonts w:ascii="Times New Roman" w:eastAsia="等线" w:hAnsi="Times New Roman"/>
          <w:sz w:val="22"/>
          <w:szCs w:val="22"/>
          <w:lang w:val="en-US"/>
        </w:rPr>
        <w:t>PSCell</w:t>
      </w:r>
      <w:proofErr w:type="spellEnd"/>
      <w:r w:rsidR="00267DF9" w:rsidRPr="00267DF9">
        <w:rPr>
          <w:rFonts w:ascii="Times New Roman" w:eastAsia="等线" w:hAnsi="Times New Roman"/>
          <w:sz w:val="22"/>
          <w:szCs w:val="22"/>
          <w:lang w:val="en-US"/>
        </w:rPr>
        <w:t xml:space="preserve"> is </w:t>
      </w:r>
      <w:r w:rsidR="00267DF9">
        <w:rPr>
          <w:rFonts w:ascii="Times New Roman" w:eastAsia="等线" w:hAnsi="Times New Roman" w:hint="eastAsia"/>
          <w:sz w:val="22"/>
          <w:szCs w:val="22"/>
          <w:lang w:val="en-US"/>
        </w:rPr>
        <w:t xml:space="preserve">within </w:t>
      </w:r>
      <w:r w:rsidR="00267DF9" w:rsidRPr="00267DF9">
        <w:rPr>
          <w:rFonts w:ascii="Times New Roman" w:eastAsia="等线" w:hAnsi="Times New Roman" w:hint="eastAsia"/>
          <w:sz w:val="22"/>
          <w:szCs w:val="22"/>
          <w:highlight w:val="cyan"/>
          <w:lang w:val="en-US"/>
        </w:rPr>
        <w:t>blue part</w:t>
      </w:r>
      <w:r w:rsidR="00267DF9">
        <w:rPr>
          <w:rFonts w:ascii="Times New Roman" w:eastAsia="等线" w:hAnsi="Times New Roman" w:hint="eastAsia"/>
          <w:sz w:val="22"/>
          <w:szCs w:val="22"/>
          <w:lang w:val="en-US"/>
        </w:rPr>
        <w:t>,</w:t>
      </w:r>
      <w:r w:rsidR="00267DF9" w:rsidRPr="00267DF9">
        <w:rPr>
          <w:rFonts w:ascii="Times New Roman" w:eastAsia="等线" w:hAnsi="Times New Roman"/>
          <w:sz w:val="22"/>
          <w:szCs w:val="22"/>
          <w:lang w:val="en-US"/>
        </w:rPr>
        <w:t xml:space="preserve"> </w:t>
      </w:r>
      <w:r w:rsidR="00B93438" w:rsidRPr="00B93438">
        <w:rPr>
          <w:rFonts w:ascii="Times New Roman" w:eastAsia="等线" w:hAnsi="Times New Roman"/>
          <w:sz w:val="22"/>
          <w:szCs w:val="22"/>
          <w:lang w:val="en-US"/>
        </w:rPr>
        <w:t xml:space="preserve">it is wrong candidate </w:t>
      </w:r>
      <w:proofErr w:type="spellStart"/>
      <w:r w:rsidR="00B93438" w:rsidRPr="00B93438">
        <w:rPr>
          <w:rFonts w:ascii="Times New Roman" w:eastAsia="等线" w:hAnsi="Times New Roman"/>
          <w:sz w:val="22"/>
          <w:szCs w:val="22"/>
          <w:lang w:val="en-US"/>
        </w:rPr>
        <w:t>PSCell</w:t>
      </w:r>
      <w:proofErr w:type="spellEnd"/>
      <w:r w:rsidR="00B93438" w:rsidRPr="00B93438">
        <w:rPr>
          <w:rFonts w:ascii="Times New Roman" w:eastAsia="等线" w:hAnsi="Times New Roman"/>
          <w:sz w:val="22"/>
          <w:szCs w:val="22"/>
          <w:lang w:val="en-US"/>
        </w:rPr>
        <w:t xml:space="preserve"> list selection at the initiating</w:t>
      </w:r>
      <w:r>
        <w:rPr>
          <w:rFonts w:ascii="Times New Roman" w:eastAsia="等线" w:hAnsi="Times New Roman" w:hint="eastAsia"/>
          <w:sz w:val="22"/>
          <w:szCs w:val="22"/>
          <w:lang w:val="en-US"/>
        </w:rPr>
        <w:t xml:space="preserve"> </w:t>
      </w:r>
      <w:r w:rsidRPr="00B93438">
        <w:rPr>
          <w:rFonts w:ascii="Times New Roman" w:eastAsia="等线" w:hAnsi="Times New Roman"/>
          <w:sz w:val="22"/>
          <w:szCs w:val="22"/>
          <w:lang w:val="en-US"/>
        </w:rPr>
        <w:t>node</w:t>
      </w:r>
      <w:r>
        <w:rPr>
          <w:rFonts w:ascii="Times New Roman" w:eastAsia="等线" w:hAnsi="Times New Roman" w:hint="eastAsia"/>
          <w:sz w:val="22"/>
          <w:szCs w:val="22"/>
          <w:lang w:val="en-US"/>
        </w:rPr>
        <w:t xml:space="preserve"> should be optimized</w:t>
      </w:r>
      <w:r w:rsidR="00B93438">
        <w:rPr>
          <w:rFonts w:ascii="Times New Roman" w:eastAsia="等线" w:hAnsi="Times New Roman" w:hint="eastAsia"/>
          <w:sz w:val="22"/>
          <w:szCs w:val="22"/>
          <w:lang w:val="en-US"/>
        </w:rPr>
        <w:t>.</w:t>
      </w:r>
    </w:p>
    <w:p w:rsidR="00592B13" w:rsidRDefault="00B93438"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w:t>
      </w:r>
      <w:r w:rsidRPr="005D4788">
        <w:rPr>
          <w:rFonts w:ascii="Times New Roman" w:eastAsia="等线" w:hAnsi="Times New Roman" w:hint="eastAsia"/>
          <w:sz w:val="22"/>
          <w:szCs w:val="22"/>
          <w:highlight w:val="green"/>
          <w:lang w:val="en-US"/>
        </w:rPr>
        <w:t>green part</w:t>
      </w:r>
      <w:r w:rsidR="00C55040">
        <w:rPr>
          <w:rFonts w:ascii="Times New Roman" w:eastAsia="等线" w:hAnsi="Times New Roman" w:hint="eastAsia"/>
          <w:sz w:val="22"/>
          <w:szCs w:val="22"/>
          <w:lang w:val="en-US"/>
        </w:rPr>
        <w:t xml:space="preserve"> </w:t>
      </w:r>
      <w:r w:rsidR="008C31A2">
        <w:rPr>
          <w:rFonts w:ascii="Times New Roman" w:eastAsia="等线" w:hAnsi="Times New Roman" w:hint="eastAsia"/>
          <w:sz w:val="22"/>
          <w:szCs w:val="22"/>
          <w:lang w:val="en-US"/>
        </w:rPr>
        <w:t xml:space="preserve">(CASE 2) </w:t>
      </w:r>
      <w:r w:rsidR="00C55040">
        <w:rPr>
          <w:rFonts w:ascii="Times New Roman" w:eastAsia="等线" w:hAnsi="Times New Roman" w:hint="eastAsia"/>
          <w:sz w:val="22"/>
          <w:szCs w:val="22"/>
          <w:lang w:val="en-US"/>
        </w:rPr>
        <w:t>means</w:t>
      </w:r>
      <w:r>
        <w:rPr>
          <w:rFonts w:ascii="Times New Roman" w:eastAsia="等线" w:hAnsi="Times New Roman" w:hint="eastAsia"/>
          <w:sz w:val="22"/>
          <w:szCs w:val="22"/>
          <w:lang w:val="en-US"/>
        </w:rPr>
        <w:t xml:space="preserve"> the suitable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is </w:t>
      </w:r>
      <w:r>
        <w:rPr>
          <w:rFonts w:ascii="Times New Roman" w:eastAsia="等线" w:hAnsi="Times New Roman"/>
          <w:sz w:val="22"/>
          <w:szCs w:val="22"/>
          <w:lang w:val="en-US"/>
        </w:rPr>
        <w:t>definitely</w:t>
      </w:r>
      <w:r>
        <w:rPr>
          <w:rFonts w:ascii="Times New Roman" w:eastAsia="等线" w:hAnsi="Times New Roman" w:hint="eastAsia"/>
          <w:sz w:val="22"/>
          <w:szCs w:val="22"/>
          <w:lang w:val="en-US"/>
        </w:rPr>
        <w:t xml:space="preserve"> selected by target SN but not selected by UE</w:t>
      </w:r>
      <w:r w:rsidR="00C55040">
        <w:rPr>
          <w:rFonts w:ascii="Times New Roman" w:eastAsia="等线" w:hAnsi="Times New Roman" w:hint="eastAsia"/>
          <w:sz w:val="22"/>
          <w:szCs w:val="22"/>
          <w:lang w:val="en-US"/>
        </w:rPr>
        <w:t xml:space="preserve"> at last.</w:t>
      </w:r>
      <w:r>
        <w:rPr>
          <w:rFonts w:ascii="Times New Roman" w:eastAsia="等线" w:hAnsi="Times New Roman" w:hint="eastAsia"/>
          <w:sz w:val="22"/>
          <w:szCs w:val="22"/>
          <w:lang w:val="en-US"/>
        </w:rPr>
        <w:t xml:space="preserve"> </w:t>
      </w:r>
      <w:r w:rsidR="00C55040">
        <w:rPr>
          <w:rFonts w:ascii="Times New Roman" w:eastAsia="等线" w:hAnsi="Times New Roman" w:hint="eastAsia"/>
          <w:sz w:val="22"/>
          <w:szCs w:val="22"/>
          <w:lang w:val="en-US"/>
        </w:rPr>
        <w:t xml:space="preserve">This case </w:t>
      </w:r>
      <w:r>
        <w:rPr>
          <w:rFonts w:ascii="Times New Roman" w:eastAsia="等线" w:hAnsi="Times New Roman" w:hint="eastAsia"/>
          <w:sz w:val="22"/>
          <w:szCs w:val="22"/>
          <w:lang w:val="en-US"/>
        </w:rPr>
        <w:t xml:space="preserve">is </w:t>
      </w:r>
      <w:r w:rsidR="00E7630A">
        <w:rPr>
          <w:rFonts w:ascii="Times New Roman" w:eastAsia="等线" w:hAnsi="Times New Roman" w:hint="eastAsia"/>
          <w:sz w:val="22"/>
          <w:szCs w:val="22"/>
          <w:lang w:val="en-US"/>
        </w:rPr>
        <w:t xml:space="preserve">also </w:t>
      </w:r>
      <w:r w:rsidRPr="007C2938">
        <w:rPr>
          <w:rFonts w:ascii="Times New Roman" w:eastAsia="等线" w:hAnsi="Times New Roman"/>
          <w:sz w:val="22"/>
          <w:szCs w:val="22"/>
          <w:lang w:val="en-US"/>
        </w:rPr>
        <w:t xml:space="preserve">CPC/CPA Execution to wrong </w:t>
      </w:r>
      <w:proofErr w:type="spellStart"/>
      <w:r w:rsidRPr="007C2938">
        <w:rPr>
          <w:rFonts w:ascii="Times New Roman" w:eastAsia="等线" w:hAnsi="Times New Roman"/>
          <w:sz w:val="22"/>
          <w:szCs w:val="22"/>
          <w:lang w:val="en-US"/>
        </w:rPr>
        <w:t>PSCell</w:t>
      </w:r>
      <w:proofErr w:type="spellEnd"/>
      <w:r>
        <w:rPr>
          <w:rFonts w:ascii="Times New Roman" w:eastAsia="等线" w:hAnsi="Times New Roman" w:hint="eastAsia"/>
          <w:sz w:val="22"/>
          <w:szCs w:val="22"/>
          <w:lang w:val="en-US"/>
        </w:rPr>
        <w:t xml:space="preserve"> failure type, but </w:t>
      </w:r>
      <w:r w:rsidR="00AD46F9">
        <w:rPr>
          <w:rFonts w:ascii="Times New Roman" w:eastAsia="等线" w:hAnsi="Times New Roman" w:hint="eastAsia"/>
          <w:sz w:val="22"/>
          <w:szCs w:val="22"/>
          <w:lang w:val="en-US"/>
        </w:rPr>
        <w:t xml:space="preserve">it is wrong candidate execution condition </w:t>
      </w:r>
      <w:r w:rsidR="00AD46F9">
        <w:rPr>
          <w:rFonts w:ascii="Times New Roman" w:eastAsia="等线" w:hAnsi="Times New Roman"/>
          <w:sz w:val="22"/>
          <w:szCs w:val="22"/>
          <w:lang w:val="en-US"/>
        </w:rPr>
        <w:t>needs</w:t>
      </w:r>
      <w:r w:rsidR="00AD46F9">
        <w:rPr>
          <w:rFonts w:ascii="Times New Roman" w:eastAsia="等线" w:hAnsi="Times New Roman" w:hint="eastAsia"/>
          <w:sz w:val="22"/>
          <w:szCs w:val="22"/>
          <w:lang w:val="en-US"/>
        </w:rPr>
        <w:t xml:space="preserve"> optimization.</w:t>
      </w:r>
    </w:p>
    <w:p w:rsidR="00560EB8" w:rsidRDefault="00AD16E7" w:rsidP="00E732F0">
      <w:pPr>
        <w:jc w:val="left"/>
        <w:rPr>
          <w:rFonts w:ascii="Times New Roman" w:eastAsia="等线" w:hAnsi="Times New Roman"/>
          <w:sz w:val="22"/>
          <w:szCs w:val="22"/>
          <w:lang w:val="en-US"/>
        </w:rPr>
      </w:pPr>
      <w:r>
        <w:rPr>
          <w:rFonts w:ascii="Times New Roman" w:eastAsia="等线" w:hAnsi="Times New Roman"/>
          <w:sz w:val="22"/>
          <w:szCs w:val="22"/>
          <w:lang w:val="en-US"/>
        </w:rPr>
        <w:t>So</w:t>
      </w:r>
      <w:r w:rsidR="00654C78">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for the branch </w:t>
      </w:r>
      <w:r>
        <w:rPr>
          <w:rFonts w:ascii="Times New Roman" w:eastAsia="等线" w:hAnsi="Times New Roman"/>
          <w:sz w:val="22"/>
          <w:szCs w:val="22"/>
          <w:lang w:val="en-US"/>
        </w:rPr>
        <w:t>“</w:t>
      </w:r>
      <w:r>
        <w:rPr>
          <w:rFonts w:ascii="Times New Roman" w:eastAsia="等线" w:hAnsi="Times New Roman" w:hint="eastAsia"/>
          <w:sz w:val="22"/>
          <w:szCs w:val="22"/>
          <w:lang w:val="en-US"/>
        </w:rPr>
        <w:t>else</w:t>
      </w:r>
      <w:r>
        <w:rPr>
          <w:rFonts w:ascii="Times New Roman" w:eastAsia="等线" w:hAnsi="Times New Roman"/>
          <w:sz w:val="22"/>
          <w:szCs w:val="22"/>
          <w:lang w:val="en-US"/>
        </w:rPr>
        <w:t>”</w:t>
      </w:r>
      <w:r>
        <w:rPr>
          <w:rFonts w:ascii="Times New Roman" w:eastAsia="等线" w:hAnsi="Times New Roman" w:hint="eastAsia"/>
          <w:sz w:val="22"/>
          <w:szCs w:val="22"/>
          <w:lang w:val="en-US"/>
        </w:rPr>
        <w:t xml:space="preserve">, </w:t>
      </w:r>
      <w:r w:rsidR="00ED15EE">
        <w:rPr>
          <w:rFonts w:ascii="Times New Roman" w:eastAsia="等线" w:hAnsi="Times New Roman" w:hint="eastAsia"/>
          <w:sz w:val="22"/>
          <w:szCs w:val="22"/>
          <w:lang w:val="en-US"/>
        </w:rPr>
        <w:t xml:space="preserve">not only </w:t>
      </w:r>
      <w:r w:rsidR="00ED15EE" w:rsidRPr="00ED15EE">
        <w:rPr>
          <w:rFonts w:ascii="Times New Roman" w:eastAsia="等线" w:hAnsi="Times New Roman"/>
          <w:sz w:val="22"/>
          <w:szCs w:val="22"/>
          <w:lang w:val="en-US"/>
        </w:rPr>
        <w:t xml:space="preserve">candidate </w:t>
      </w:r>
      <w:proofErr w:type="spellStart"/>
      <w:r w:rsidR="00ED15EE" w:rsidRPr="00ED15EE">
        <w:rPr>
          <w:rFonts w:ascii="Times New Roman" w:eastAsia="等线" w:hAnsi="Times New Roman"/>
          <w:sz w:val="22"/>
          <w:szCs w:val="22"/>
          <w:lang w:val="en-US"/>
        </w:rPr>
        <w:t>PSCell</w:t>
      </w:r>
      <w:proofErr w:type="spellEnd"/>
      <w:r w:rsidR="00ED15EE" w:rsidRPr="00ED15EE">
        <w:rPr>
          <w:rFonts w:ascii="Times New Roman" w:eastAsia="等线" w:hAnsi="Times New Roman"/>
          <w:sz w:val="22"/>
          <w:szCs w:val="22"/>
          <w:lang w:val="en-US"/>
        </w:rPr>
        <w:t xml:space="preserve"> list selection</w:t>
      </w:r>
      <w:r w:rsidR="006154BF">
        <w:rPr>
          <w:rFonts w:ascii="Times New Roman" w:eastAsia="等线" w:hAnsi="Times New Roman" w:hint="eastAsia"/>
          <w:sz w:val="22"/>
          <w:szCs w:val="22"/>
          <w:lang w:val="en-US"/>
        </w:rPr>
        <w:t xml:space="preserve"> (CASE 3)</w:t>
      </w:r>
      <w:r w:rsidR="00ED15EE">
        <w:rPr>
          <w:rFonts w:ascii="Times New Roman" w:eastAsia="等线" w:hAnsi="Times New Roman" w:hint="eastAsia"/>
          <w:sz w:val="22"/>
          <w:szCs w:val="22"/>
          <w:lang w:val="en-US"/>
        </w:rPr>
        <w:t xml:space="preserve"> but also candidate </w:t>
      </w:r>
      <w:proofErr w:type="spellStart"/>
      <w:r w:rsidR="00ED15EE">
        <w:rPr>
          <w:rFonts w:ascii="Times New Roman" w:eastAsia="等线" w:hAnsi="Times New Roman" w:hint="eastAsia"/>
          <w:sz w:val="22"/>
          <w:szCs w:val="22"/>
          <w:lang w:val="en-US"/>
        </w:rPr>
        <w:t>PSCell</w:t>
      </w:r>
      <w:proofErr w:type="spellEnd"/>
      <w:r w:rsidR="00ED15EE">
        <w:rPr>
          <w:rFonts w:ascii="Times New Roman" w:eastAsia="等线" w:hAnsi="Times New Roman" w:hint="eastAsia"/>
          <w:sz w:val="22"/>
          <w:szCs w:val="22"/>
          <w:lang w:val="en-US"/>
        </w:rPr>
        <w:t xml:space="preserve"> execution condition</w:t>
      </w:r>
      <w:r>
        <w:rPr>
          <w:rFonts w:ascii="Times New Roman" w:eastAsia="等线" w:hAnsi="Times New Roman" w:hint="eastAsia"/>
          <w:sz w:val="22"/>
          <w:szCs w:val="22"/>
          <w:lang w:val="en-US"/>
        </w:rPr>
        <w:t xml:space="preserve"> may be optimized</w:t>
      </w:r>
      <w:r w:rsidR="006154BF">
        <w:rPr>
          <w:rFonts w:ascii="Times New Roman" w:eastAsia="等线" w:hAnsi="Times New Roman" w:hint="eastAsia"/>
          <w:sz w:val="22"/>
          <w:szCs w:val="22"/>
          <w:lang w:val="en-US"/>
        </w:rPr>
        <w:t xml:space="preserve"> (CASE 2)</w:t>
      </w:r>
      <w:r>
        <w:rPr>
          <w:rFonts w:ascii="Times New Roman" w:eastAsia="等线" w:hAnsi="Times New Roman" w:hint="eastAsia"/>
          <w:sz w:val="22"/>
          <w:szCs w:val="22"/>
          <w:lang w:val="en-US"/>
        </w:rPr>
        <w:t>.</w:t>
      </w:r>
    </w:p>
    <w:p w:rsidR="0028703F" w:rsidRDefault="0028703F"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stage2 description may be</w:t>
      </w:r>
      <w:r w:rsidR="002D19A5">
        <w:rPr>
          <w:rFonts w:ascii="Times New Roman" w:eastAsia="等线" w:hAnsi="Times New Roman" w:hint="eastAsia"/>
          <w:sz w:val="22"/>
          <w:szCs w:val="22"/>
          <w:lang w:val="en-US"/>
        </w:rPr>
        <w:t xml:space="preserve"> updated as below</w:t>
      </w:r>
      <w:r>
        <w:rPr>
          <w:rFonts w:ascii="Times New Roman" w:eastAsia="等线" w:hAnsi="Times New Roman" w:hint="eastAsia"/>
          <w:sz w:val="22"/>
          <w:szCs w:val="22"/>
          <w:lang w:val="en-US"/>
        </w:rPr>
        <w:t>:</w:t>
      </w:r>
    </w:p>
    <w:p w:rsidR="00BD3C97" w:rsidRDefault="00BD3C97" w:rsidP="00BD3C97">
      <w:pPr>
        <w:pStyle w:val="B1"/>
      </w:pPr>
      <w:r w:rsidRPr="00B35BE7">
        <w:t>-</w:t>
      </w:r>
      <w:r w:rsidRPr="00B35BE7">
        <w:tab/>
      </w:r>
      <w:r>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p>
    <w:p w:rsidR="00BD3C97" w:rsidRDefault="00BD3C97" w:rsidP="00BD3C97">
      <w:pPr>
        <w:pStyle w:val="B2"/>
      </w:pPr>
      <w:r>
        <w:t>-</w:t>
      </w:r>
      <w:r>
        <w:tab/>
        <w:t xml:space="preserve">if the suitable </w:t>
      </w:r>
      <w:proofErr w:type="spellStart"/>
      <w:r>
        <w:t>PSCell</w:t>
      </w:r>
      <w:proofErr w:type="spellEnd"/>
      <w:r>
        <w:t xml:space="preserve">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w:t>
      </w:r>
      <w:proofErr w:type="spellStart"/>
      <w:r>
        <w:t>PSCell</w:t>
      </w:r>
      <w:proofErr w:type="spellEnd"/>
      <w:r>
        <w:t xml:space="preserve"> selection at the (candidate) target SN;</w:t>
      </w:r>
    </w:p>
    <w:p w:rsidR="00BD3C97" w:rsidRPr="00BD3C97" w:rsidRDefault="00BD3C97" w:rsidP="00BD3C97">
      <w:pPr>
        <w:ind w:leftChars="300" w:left="600"/>
        <w:jc w:val="left"/>
        <w:rPr>
          <w:rFonts w:ascii="Times New Roman" w:eastAsia="Times New Roman" w:hAnsi="Times New Roman"/>
          <w:lang w:eastAsia="ja-JP"/>
        </w:rPr>
      </w:pPr>
      <w:r w:rsidRPr="00BD3C97">
        <w:rPr>
          <w:rFonts w:ascii="Times New Roman" w:eastAsia="Times New Roman" w:hAnsi="Times New Roman"/>
          <w:lang w:eastAsia="ja-JP"/>
        </w:rPr>
        <w:t>-</w:t>
      </w:r>
      <w:r w:rsidRPr="00BD3C97">
        <w:rPr>
          <w:rFonts w:ascii="Times New Roman" w:eastAsia="Times New Roman" w:hAnsi="Times New Roman"/>
          <w:lang w:eastAsia="ja-JP"/>
        </w:rPr>
        <w:tab/>
        <w:t xml:space="preserve">else, it is wrong candidate </w:t>
      </w:r>
      <w:proofErr w:type="spellStart"/>
      <w:r w:rsidRPr="00BD3C97">
        <w:rPr>
          <w:rFonts w:ascii="Times New Roman" w:eastAsia="Times New Roman" w:hAnsi="Times New Roman"/>
          <w:lang w:eastAsia="ja-JP"/>
        </w:rPr>
        <w:t>PSCell</w:t>
      </w:r>
      <w:proofErr w:type="spellEnd"/>
      <w:r w:rsidRPr="00BD3C97">
        <w:rPr>
          <w:rFonts w:ascii="Times New Roman" w:eastAsia="Times New Roman" w:hAnsi="Times New Roman"/>
          <w:lang w:eastAsia="ja-JP"/>
        </w:rPr>
        <w:t xml:space="preserve"> list selection </w:t>
      </w:r>
      <w:r w:rsidR="008D391F">
        <w:rPr>
          <w:rFonts w:hint="eastAsia"/>
          <w:color w:val="FF0000"/>
        </w:rPr>
        <w:t>and/or</w:t>
      </w:r>
      <w:r w:rsidRPr="00BD3C97">
        <w:rPr>
          <w:rFonts w:hint="eastAsia"/>
          <w:color w:val="FF0000"/>
        </w:rPr>
        <w:t xml:space="preserve"> wrong candidate </w:t>
      </w:r>
      <w:proofErr w:type="spellStart"/>
      <w:r w:rsidRPr="00BD3C97">
        <w:rPr>
          <w:rFonts w:hint="eastAsia"/>
          <w:color w:val="FF0000"/>
        </w:rPr>
        <w:t>PSCell</w:t>
      </w:r>
      <w:proofErr w:type="spellEnd"/>
      <w:r w:rsidRPr="00BD3C97">
        <w:rPr>
          <w:rFonts w:hint="eastAsia"/>
          <w:color w:val="FF0000"/>
        </w:rPr>
        <w:t xml:space="preserve"> execution </w:t>
      </w:r>
      <w:r w:rsidRPr="00BD3C97">
        <w:rPr>
          <w:color w:val="FF0000"/>
        </w:rPr>
        <w:t>conditions</w:t>
      </w:r>
      <w:r w:rsidRPr="00BD3C97">
        <w:rPr>
          <w:rFonts w:ascii="Times New Roman" w:eastAsia="Times New Roman" w:hAnsi="Times New Roman"/>
          <w:lang w:eastAsia="ja-JP"/>
        </w:rPr>
        <w:t xml:space="preserve"> at the node initiating the CPC or at the MN initiating the CPA.</w:t>
      </w:r>
    </w:p>
    <w:p w:rsidR="00654C78" w:rsidRDefault="0028703F" w:rsidP="00E732F0">
      <w:pPr>
        <w:jc w:val="left"/>
        <w:rPr>
          <w:rFonts w:ascii="Times New Roman" w:eastAsia="等线" w:hAnsi="Times New Roman"/>
          <w:b/>
          <w:sz w:val="22"/>
          <w:szCs w:val="22"/>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w:t>
      </w:r>
      <w:r w:rsidR="007E7D4A">
        <w:rPr>
          <w:rFonts w:ascii="Times New Roman" w:eastAsia="等线" w:hAnsi="Times New Roman" w:hint="eastAsia"/>
          <w:b/>
          <w:sz w:val="22"/>
          <w:szCs w:val="22"/>
        </w:rPr>
        <w:t>agree</w:t>
      </w:r>
      <w:r>
        <w:rPr>
          <w:rFonts w:ascii="Times New Roman" w:eastAsia="等线" w:hAnsi="Times New Roman" w:hint="eastAsia"/>
          <w:b/>
          <w:sz w:val="22"/>
          <w:szCs w:val="22"/>
        </w:rPr>
        <w:t xml:space="preserve"> the above stage2 description.</w:t>
      </w:r>
    </w:p>
    <w:p w:rsidR="00AD5938" w:rsidRDefault="00AD5938" w:rsidP="00E732F0">
      <w:pPr>
        <w:jc w:val="left"/>
        <w:rPr>
          <w:rFonts w:ascii="Times New Roman" w:eastAsia="等线" w:hAnsi="Times New Roman"/>
          <w:sz w:val="22"/>
          <w:szCs w:val="22"/>
          <w:lang w:val="en-US"/>
        </w:rPr>
      </w:pPr>
    </w:p>
    <w:p w:rsidR="00AD5938" w:rsidRDefault="00AD5938" w:rsidP="00AD5938">
      <w:pPr>
        <w:jc w:val="left"/>
        <w:rPr>
          <w:rFonts w:ascii="Times New Roman" w:eastAsia="等线" w:hAnsi="Times New Roman"/>
          <w:sz w:val="22"/>
          <w:szCs w:val="22"/>
          <w:lang w:val="en-US"/>
        </w:rPr>
      </w:pPr>
      <w:r w:rsidRPr="00CF00EC">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2 </w:t>
      </w:r>
      <w:r w:rsidR="001B5200">
        <w:rPr>
          <w:rFonts w:ascii="Times New Roman" w:eastAsia="等线" w:hAnsi="Times New Roman"/>
          <w:b/>
          <w:sz w:val="30"/>
          <w:szCs w:val="30"/>
          <w:lang w:val="en-US"/>
        </w:rPr>
        <w:t>The</w:t>
      </w:r>
      <w:r w:rsidR="00C316B7">
        <w:rPr>
          <w:rFonts w:ascii="Times New Roman" w:eastAsia="等线" w:hAnsi="Times New Roman" w:hint="eastAsia"/>
          <w:b/>
          <w:sz w:val="30"/>
          <w:szCs w:val="30"/>
          <w:lang w:val="en-US"/>
        </w:rPr>
        <w:t xml:space="preserve"> </w:t>
      </w:r>
      <w:r>
        <w:rPr>
          <w:rFonts w:ascii="Times New Roman" w:eastAsia="等线" w:hAnsi="Times New Roman" w:hint="eastAsia"/>
          <w:b/>
          <w:sz w:val="30"/>
          <w:szCs w:val="30"/>
          <w:lang w:val="en-US"/>
        </w:rPr>
        <w:t xml:space="preserve">content of </w:t>
      </w:r>
      <w:proofErr w:type="spellStart"/>
      <w:r w:rsidRPr="00AD5938">
        <w:rPr>
          <w:rFonts w:ascii="Times New Roman" w:eastAsia="等线" w:hAnsi="Times New Roman"/>
          <w:b/>
          <w:sz w:val="30"/>
          <w:szCs w:val="30"/>
          <w:lang w:val="en-US"/>
        </w:rPr>
        <w:t>SCGFailureInformation</w:t>
      </w:r>
      <w:proofErr w:type="spellEnd"/>
      <w:r>
        <w:rPr>
          <w:rFonts w:ascii="Times New Roman" w:eastAsia="等线" w:hAnsi="Times New Roman" w:hint="eastAsia"/>
          <w:b/>
          <w:sz w:val="30"/>
          <w:szCs w:val="30"/>
          <w:lang w:val="en-US"/>
        </w:rPr>
        <w:t xml:space="preserve"> message</w:t>
      </w:r>
    </w:p>
    <w:p w:rsidR="0099493A" w:rsidRDefault="0099493A" w:rsidP="00E732F0">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w:t>
      </w:r>
      <w:r w:rsidR="00A71895">
        <w:rPr>
          <w:rFonts w:ascii="Times New Roman" w:eastAsia="等线" w:hAnsi="Times New Roman" w:hint="eastAsia"/>
          <w:sz w:val="22"/>
          <w:szCs w:val="22"/>
          <w:lang w:val="en-US"/>
        </w:rPr>
        <w:t>previous</w:t>
      </w:r>
      <w:r>
        <w:rPr>
          <w:rFonts w:ascii="Times New Roman" w:eastAsia="等线" w:hAnsi="Times New Roman" w:hint="eastAsia"/>
          <w:sz w:val="22"/>
          <w:szCs w:val="22"/>
          <w:lang w:val="en-US"/>
        </w:rPr>
        <w:t xml:space="preserve"> RAN3 meeting, </w:t>
      </w:r>
      <w:r w:rsidR="006D26FB">
        <w:rPr>
          <w:rFonts w:ascii="Times New Roman" w:eastAsia="等线" w:hAnsi="Times New Roman" w:hint="eastAsia"/>
          <w:sz w:val="22"/>
          <w:szCs w:val="22"/>
          <w:lang w:val="en-US"/>
        </w:rPr>
        <w:t xml:space="preserve">we have agreed the principle on </w:t>
      </w:r>
      <w:r w:rsidR="00940996">
        <w:rPr>
          <w:rFonts w:ascii="Times New Roman" w:eastAsia="等线" w:hAnsi="Times New Roman" w:hint="eastAsia"/>
          <w:sz w:val="22"/>
          <w:szCs w:val="22"/>
          <w:lang w:val="en-US"/>
        </w:rPr>
        <w:t xml:space="preserve">which </w:t>
      </w:r>
      <w:r w:rsidR="006D26FB">
        <w:rPr>
          <w:rFonts w:ascii="Times New Roman" w:eastAsia="等线" w:hAnsi="Times New Roman" w:hint="eastAsia"/>
          <w:sz w:val="22"/>
          <w:szCs w:val="22"/>
          <w:lang w:val="en-US"/>
        </w:rPr>
        <w:t xml:space="preserve">information </w:t>
      </w:r>
      <w:r w:rsidR="00940996">
        <w:rPr>
          <w:rFonts w:ascii="Times New Roman" w:eastAsia="等线" w:hAnsi="Times New Roman" w:hint="eastAsia"/>
          <w:sz w:val="22"/>
          <w:szCs w:val="22"/>
          <w:lang w:val="en-US"/>
        </w:rPr>
        <w:t xml:space="preserve">shall be included </w:t>
      </w:r>
      <w:r w:rsidR="006D26FB" w:rsidRPr="006D26FB">
        <w:rPr>
          <w:rFonts w:ascii="Times New Roman" w:eastAsia="等线" w:hAnsi="Times New Roman"/>
          <w:sz w:val="22"/>
          <w:szCs w:val="22"/>
          <w:lang w:val="en-US"/>
        </w:rPr>
        <w:t xml:space="preserve">in the </w:t>
      </w:r>
      <w:proofErr w:type="spellStart"/>
      <w:r w:rsidR="006D26FB" w:rsidRPr="006D26FB">
        <w:rPr>
          <w:rFonts w:ascii="Times New Roman" w:eastAsia="等线" w:hAnsi="Times New Roman"/>
          <w:sz w:val="22"/>
          <w:szCs w:val="22"/>
          <w:lang w:val="en-US"/>
        </w:rPr>
        <w:t>SCGFailureInformation</w:t>
      </w:r>
      <w:proofErr w:type="spellEnd"/>
      <w:r w:rsidR="006D26FB" w:rsidRPr="006D26FB">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as below:</w:t>
      </w:r>
    </w:p>
    <w:p w:rsidR="00FF3A8C" w:rsidRPr="00767633" w:rsidRDefault="006D26FB" w:rsidP="009D2E0F">
      <w:pPr>
        <w:jc w:val="left"/>
        <w:rPr>
          <w:rFonts w:ascii="Times New Roman" w:eastAsia="等线" w:hAnsi="Times New Roman"/>
          <w:b/>
          <w:sz w:val="22"/>
          <w:szCs w:val="22"/>
        </w:rPr>
      </w:pPr>
      <w:r w:rsidRPr="00FA282D">
        <w:rPr>
          <w:rFonts w:ascii="Calibri" w:hAnsi="Calibri" w:cs="Calibri"/>
          <w:b/>
          <w:color w:val="008000"/>
          <w:sz w:val="18"/>
          <w:szCs w:val="24"/>
          <w:lang w:eastAsia="en-US"/>
        </w:rPr>
        <w:t xml:space="preserve">Information available in the network nodes should not be included in the </w:t>
      </w:r>
      <w:proofErr w:type="spellStart"/>
      <w:r w:rsidRPr="00FA282D">
        <w:rPr>
          <w:rFonts w:ascii="Calibri" w:hAnsi="Calibri" w:cs="Calibri"/>
          <w:b/>
          <w:color w:val="008000"/>
          <w:sz w:val="18"/>
          <w:szCs w:val="24"/>
          <w:lang w:eastAsia="en-US"/>
        </w:rPr>
        <w:t>SCGFailureInformation</w:t>
      </w:r>
      <w:proofErr w:type="spellEnd"/>
      <w:r w:rsidRPr="00FA282D">
        <w:rPr>
          <w:rFonts w:ascii="Calibri" w:hAnsi="Calibri" w:cs="Calibri"/>
          <w:b/>
          <w:color w:val="008000"/>
          <w:sz w:val="18"/>
          <w:szCs w:val="24"/>
          <w:lang w:eastAsia="en-US"/>
        </w:rPr>
        <w:t>.</w:t>
      </w:r>
    </w:p>
    <w:p w:rsidR="000E5C5E" w:rsidRDefault="0020322A" w:rsidP="009D2E0F">
      <w:pPr>
        <w:jc w:val="left"/>
        <w:rPr>
          <w:rFonts w:ascii="Times New Roman" w:eastAsia="等线" w:hAnsi="Times New Roman"/>
          <w:sz w:val="22"/>
          <w:szCs w:val="22"/>
          <w:lang w:val="en-US"/>
        </w:rPr>
      </w:pPr>
      <w:r>
        <w:rPr>
          <w:rFonts w:ascii="Times New Roman" w:eastAsia="等线" w:hAnsi="Times New Roman" w:hint="eastAsia"/>
          <w:sz w:val="22"/>
          <w:szCs w:val="22"/>
          <w:lang w:val="en-US"/>
        </w:rPr>
        <w:t>We think time related information is known by network and the following information is not needed:</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672947">
        <w:rPr>
          <w:rFonts w:ascii="Times New Roman" w:eastAsiaTheme="minorEastAsia" w:hAnsi="Times New Roman" w:cs="Times New Roman"/>
          <w:sz w:val="22"/>
          <w:lang w:val="de-DE"/>
        </w:rPr>
        <w:t xml:space="preserve">time elapsed since the last CPC configuration until SCG failure </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672947">
        <w:rPr>
          <w:rFonts w:ascii="Times New Roman" w:eastAsiaTheme="minorEastAsia" w:hAnsi="Times New Roman" w:cs="Times New Roman"/>
          <w:sz w:val="22"/>
          <w:lang w:val="de-DE"/>
        </w:rPr>
        <w:t>time elapsed since CP</w:t>
      </w:r>
      <w:r>
        <w:rPr>
          <w:rFonts w:ascii="Times New Roman" w:eastAsiaTheme="minorEastAsia" w:hAnsi="Times New Roman" w:cs="Times New Roman"/>
          <w:sz w:val="22"/>
          <w:lang w:val="de-DE"/>
        </w:rPr>
        <w:t>A</w:t>
      </w:r>
      <w:r w:rsidRPr="00672947">
        <w:rPr>
          <w:rFonts w:ascii="Times New Roman" w:eastAsiaTheme="minorEastAsia" w:hAnsi="Times New Roman" w:cs="Times New Roman"/>
          <w:sz w:val="22"/>
          <w:lang w:val="de-DE"/>
        </w:rPr>
        <w:t>C execution until SCG failure</w:t>
      </w:r>
      <w:r>
        <w:rPr>
          <w:rFonts w:ascii="Times New Roman" w:eastAsiaTheme="minorEastAsia" w:hAnsi="Times New Roman" w:cs="Times New Roman"/>
          <w:sz w:val="22"/>
          <w:lang w:val="de-DE"/>
        </w:rPr>
        <w:t xml:space="preserve"> </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29687E">
        <w:rPr>
          <w:rFonts w:ascii="Times New Roman" w:eastAsiaTheme="minorEastAsia" w:hAnsi="Times New Roman" w:cs="Times New Roman"/>
          <w:sz w:val="22"/>
          <w:lang w:val="de-DE"/>
        </w:rPr>
        <w:t>time elapsed between the CPAC execution towards the target PSCell and the corresponding latest CPAC configuration is received for the target PSCell</w:t>
      </w:r>
      <w:r>
        <w:rPr>
          <w:rFonts w:ascii="Times New Roman" w:eastAsiaTheme="minorEastAsia" w:hAnsi="Times New Roman" w:cs="Times New Roman"/>
          <w:sz w:val="22"/>
          <w:lang w:val="de-DE"/>
        </w:rPr>
        <w:t xml:space="preserve"> </w:t>
      </w:r>
    </w:p>
    <w:p w:rsidR="00243E05" w:rsidRDefault="007A441E" w:rsidP="009D2E0F">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n R</w:t>
      </w:r>
      <w:r w:rsidR="00551F32">
        <w:rPr>
          <w:rFonts w:ascii="Times New Roman" w:eastAsia="等线" w:hAnsi="Times New Roman" w:hint="eastAsia"/>
          <w:sz w:val="22"/>
          <w:szCs w:val="22"/>
          <w:lang w:val="en-US"/>
        </w:rPr>
        <w:t>17 MRO for CHO, we discussed how to define and record time related information in RLF Report which mainly includes the following time point:</w:t>
      </w:r>
    </w:p>
    <w:p w:rsidR="00551F32" w:rsidRPr="00551F32" w:rsidRDefault="00C47A3D" w:rsidP="00551F32">
      <w:pPr>
        <w:jc w:val="left"/>
        <w:rPr>
          <w:rFonts w:ascii="Times New Roman" w:hAnsi="Times New Roman"/>
          <w:sz w:val="22"/>
        </w:rPr>
      </w:pPr>
      <w:proofErr w:type="gramStart"/>
      <w:r>
        <w:rPr>
          <w:rFonts w:ascii="Times New Roman" w:hAnsi="Times New Roman" w:hint="eastAsia"/>
          <w:sz w:val="22"/>
        </w:rPr>
        <w:t>a</w:t>
      </w:r>
      <w:proofErr w:type="gramEnd"/>
      <w:r w:rsidR="00EB734D">
        <w:rPr>
          <w:rFonts w:ascii="Times New Roman" w:hAnsi="Times New Roman" w:hint="eastAsia"/>
          <w:sz w:val="22"/>
        </w:rPr>
        <w:t>)</w:t>
      </w:r>
      <w:r w:rsidR="00551F32" w:rsidRPr="00551F32">
        <w:rPr>
          <w:rFonts w:ascii="Times New Roman" w:hAnsi="Times New Roman"/>
          <w:sz w:val="22"/>
        </w:rPr>
        <w:t>.</w:t>
      </w:r>
      <w:r w:rsidR="00551F32">
        <w:rPr>
          <w:rFonts w:ascii="Times New Roman" w:hAnsi="Times New Roman"/>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UE receives </w:t>
      </w:r>
      <w:proofErr w:type="spellStart"/>
      <w:r w:rsidR="00551F32" w:rsidRPr="00551F32">
        <w:rPr>
          <w:rFonts w:ascii="Times New Roman" w:hAnsi="Times New Roman"/>
          <w:sz w:val="22"/>
        </w:rPr>
        <w:t>RRCReconfiguration</w:t>
      </w:r>
      <w:proofErr w:type="spellEnd"/>
      <w:r w:rsidR="00551F32" w:rsidRPr="00551F32">
        <w:rPr>
          <w:rFonts w:ascii="Times New Roman" w:hAnsi="Times New Roman" w:hint="eastAsia"/>
          <w:sz w:val="22"/>
        </w:rPr>
        <w:t xml:space="preserve"> message which includes CHO configuration.</w:t>
      </w:r>
    </w:p>
    <w:p w:rsidR="00551F32" w:rsidRPr="00551F32" w:rsidRDefault="00C47A3D" w:rsidP="00551F32">
      <w:pPr>
        <w:rPr>
          <w:rFonts w:ascii="Times New Roman" w:hAnsi="Times New Roman"/>
          <w:sz w:val="22"/>
        </w:rPr>
      </w:pPr>
      <w:r>
        <w:rPr>
          <w:rFonts w:ascii="Times New Roman" w:hAnsi="Times New Roman" w:hint="eastAsia"/>
          <w:sz w:val="22"/>
        </w:rPr>
        <w:t>b</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CHO executes.</w:t>
      </w:r>
    </w:p>
    <w:p w:rsidR="00551F32" w:rsidRDefault="00C47A3D" w:rsidP="00551F32">
      <w:pPr>
        <w:rPr>
          <w:rFonts w:ascii="Times New Roman" w:hAnsi="Times New Roman"/>
          <w:sz w:val="22"/>
        </w:rPr>
      </w:pPr>
      <w:r>
        <w:rPr>
          <w:rFonts w:ascii="Times New Roman" w:hAnsi="Times New Roman" w:hint="eastAsia"/>
          <w:sz w:val="22"/>
        </w:rPr>
        <w:lastRenderedPageBreak/>
        <w:t>c</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failure occurs.</w:t>
      </w:r>
    </w:p>
    <w:p w:rsidR="00551F32" w:rsidRDefault="00551F32" w:rsidP="00551F32">
      <w:pPr>
        <w:rPr>
          <w:rFonts w:ascii="Times New Roman" w:hAnsi="Times New Roman"/>
          <w:sz w:val="22"/>
        </w:rPr>
      </w:pPr>
      <w:r>
        <w:rPr>
          <w:rFonts w:ascii="Times New Roman" w:hAnsi="Times New Roman"/>
          <w:sz w:val="22"/>
        </w:rPr>
        <w:t>A</w:t>
      </w:r>
      <w:r>
        <w:rPr>
          <w:rFonts w:ascii="Times New Roman" w:hAnsi="Times New Roman" w:hint="eastAsia"/>
          <w:sz w:val="22"/>
        </w:rPr>
        <w:t xml:space="preserve">s for MRO for CPA/CPC, the </w:t>
      </w:r>
      <w:r>
        <w:rPr>
          <w:rFonts w:ascii="Times New Roman" w:hAnsi="Times New Roman"/>
          <w:sz w:val="22"/>
        </w:rPr>
        <w:t>corresponding</w:t>
      </w:r>
      <w:r>
        <w:rPr>
          <w:rFonts w:ascii="Times New Roman" w:hAnsi="Times New Roman" w:hint="eastAsia"/>
          <w:sz w:val="22"/>
        </w:rPr>
        <w:t xml:space="preserve"> time is as below:</w:t>
      </w:r>
    </w:p>
    <w:p w:rsidR="00551F32" w:rsidRPr="00551F32" w:rsidRDefault="00C47A3D" w:rsidP="00551F32">
      <w:pPr>
        <w:jc w:val="left"/>
        <w:rPr>
          <w:rFonts w:ascii="Times New Roman" w:hAnsi="Times New Roman"/>
          <w:sz w:val="22"/>
        </w:rPr>
      </w:pPr>
      <w:proofErr w:type="gramStart"/>
      <w:r>
        <w:rPr>
          <w:rFonts w:ascii="Times New Roman" w:hAnsi="Times New Roman" w:hint="eastAsia"/>
          <w:sz w:val="22"/>
        </w:rPr>
        <w:t>a</w:t>
      </w:r>
      <w:proofErr w:type="gramEnd"/>
      <w:r w:rsidR="00EB734D">
        <w:rPr>
          <w:rFonts w:ascii="Times New Roman" w:hAnsi="Times New Roman" w:hint="eastAsia"/>
          <w:sz w:val="22"/>
        </w:rPr>
        <w:t>)</w:t>
      </w:r>
      <w:r w:rsid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UE receives </w:t>
      </w:r>
      <w:proofErr w:type="spellStart"/>
      <w:r w:rsidR="00551F32" w:rsidRPr="00551F32">
        <w:rPr>
          <w:rFonts w:ascii="Times New Roman" w:hAnsi="Times New Roman"/>
          <w:sz w:val="22"/>
        </w:rPr>
        <w:t>RRCReconfiguration</w:t>
      </w:r>
      <w:proofErr w:type="spellEnd"/>
      <w:r w:rsidR="00551F32" w:rsidRPr="00551F32">
        <w:rPr>
          <w:rFonts w:ascii="Times New Roman" w:hAnsi="Times New Roman" w:hint="eastAsia"/>
          <w:sz w:val="22"/>
        </w:rPr>
        <w:t xml:space="preserve"> message which includes </w:t>
      </w:r>
      <w:r w:rsidR="00551F32">
        <w:rPr>
          <w:rFonts w:ascii="Times New Roman" w:hAnsi="Times New Roman" w:hint="eastAsia"/>
          <w:sz w:val="22"/>
        </w:rPr>
        <w:t>CPA/CPC</w:t>
      </w:r>
      <w:r w:rsidR="00551F32" w:rsidRPr="00551F32">
        <w:rPr>
          <w:rFonts w:ascii="Times New Roman" w:hAnsi="Times New Roman" w:hint="eastAsia"/>
          <w:sz w:val="22"/>
        </w:rPr>
        <w:t xml:space="preserve"> configuration.</w:t>
      </w:r>
    </w:p>
    <w:p w:rsidR="00551F32" w:rsidRPr="00551F32" w:rsidRDefault="00C47A3D" w:rsidP="00551F32">
      <w:pPr>
        <w:rPr>
          <w:rFonts w:ascii="Times New Roman" w:hAnsi="Times New Roman"/>
          <w:sz w:val="22"/>
        </w:rPr>
      </w:pPr>
      <w:r>
        <w:rPr>
          <w:rFonts w:ascii="Times New Roman" w:hAnsi="Times New Roman" w:hint="eastAsia"/>
          <w:sz w:val="22"/>
        </w:rPr>
        <w:t>b</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w:t>
      </w:r>
      <w:r w:rsidR="008D5134">
        <w:rPr>
          <w:rFonts w:ascii="Times New Roman" w:hAnsi="Times New Roman" w:hint="eastAsia"/>
          <w:sz w:val="22"/>
        </w:rPr>
        <w:t>CPA/CPC</w:t>
      </w:r>
      <w:r w:rsidR="008D5134" w:rsidRPr="00551F32">
        <w:rPr>
          <w:rFonts w:ascii="Times New Roman" w:hAnsi="Times New Roman" w:hint="eastAsia"/>
          <w:sz w:val="22"/>
        </w:rPr>
        <w:t xml:space="preserve"> </w:t>
      </w:r>
      <w:r w:rsidR="00551F32" w:rsidRPr="00551F32">
        <w:rPr>
          <w:rFonts w:ascii="Times New Roman" w:hAnsi="Times New Roman" w:hint="eastAsia"/>
          <w:sz w:val="22"/>
        </w:rPr>
        <w:t>executes.</w:t>
      </w:r>
    </w:p>
    <w:p w:rsidR="00551F32" w:rsidRDefault="00C47A3D" w:rsidP="00551F32">
      <w:pPr>
        <w:rPr>
          <w:rFonts w:ascii="Times New Roman" w:hAnsi="Times New Roman"/>
          <w:sz w:val="22"/>
        </w:rPr>
      </w:pPr>
      <w:r>
        <w:rPr>
          <w:rFonts w:ascii="Times New Roman" w:hAnsi="Times New Roman" w:hint="eastAsia"/>
          <w:sz w:val="22"/>
        </w:rPr>
        <w:t>c</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w:t>
      </w:r>
      <w:r w:rsidR="008D5134">
        <w:rPr>
          <w:rFonts w:ascii="Times New Roman" w:hAnsi="Times New Roman" w:hint="eastAsia"/>
          <w:sz w:val="22"/>
        </w:rPr>
        <w:t xml:space="preserve">SCG </w:t>
      </w:r>
      <w:r w:rsidR="00551F32" w:rsidRPr="00551F32">
        <w:rPr>
          <w:rFonts w:ascii="Times New Roman" w:hAnsi="Times New Roman" w:hint="eastAsia"/>
          <w:sz w:val="22"/>
        </w:rPr>
        <w:t>failure occurs</w:t>
      </w:r>
      <w:r w:rsidR="008D5134">
        <w:rPr>
          <w:rFonts w:ascii="Times New Roman" w:hAnsi="Times New Roman" w:hint="eastAsia"/>
          <w:sz w:val="22"/>
        </w:rPr>
        <w:t>.</w:t>
      </w:r>
    </w:p>
    <w:p w:rsidR="008D5134" w:rsidRDefault="008D5134" w:rsidP="00551F32">
      <w:pPr>
        <w:rPr>
          <w:rFonts w:ascii="Times New Roman" w:hAnsi="Times New Roman"/>
          <w:sz w:val="22"/>
        </w:rPr>
      </w:pPr>
      <w:r>
        <w:rPr>
          <w:rFonts w:ascii="Times New Roman" w:hAnsi="Times New Roman"/>
          <w:sz w:val="22"/>
        </w:rPr>
        <w:t>F</w:t>
      </w:r>
      <w:r w:rsidR="00C47A3D">
        <w:rPr>
          <w:rFonts w:ascii="Times New Roman" w:hAnsi="Times New Roman" w:hint="eastAsia"/>
          <w:sz w:val="22"/>
        </w:rPr>
        <w:t>or a</w:t>
      </w:r>
      <w:r>
        <w:rPr>
          <w:rFonts w:ascii="Times New Roman" w:hAnsi="Times New Roman" w:hint="eastAsia"/>
          <w:sz w:val="22"/>
        </w:rPr>
        <w:t xml:space="preserve">), it is network to send </w:t>
      </w:r>
      <w:proofErr w:type="spellStart"/>
      <w:r w:rsidRPr="00551F32">
        <w:rPr>
          <w:rFonts w:ascii="Times New Roman" w:hAnsi="Times New Roman"/>
          <w:sz w:val="22"/>
        </w:rPr>
        <w:t>RRCReconfiguration</w:t>
      </w:r>
      <w:proofErr w:type="spellEnd"/>
      <w:r w:rsidRPr="00551F32">
        <w:rPr>
          <w:rFonts w:ascii="Times New Roman" w:hAnsi="Times New Roman" w:hint="eastAsia"/>
          <w:sz w:val="22"/>
        </w:rPr>
        <w:t xml:space="preserve"> message</w:t>
      </w:r>
      <w:r>
        <w:rPr>
          <w:rFonts w:ascii="Times New Roman" w:hAnsi="Times New Roman" w:hint="eastAsia"/>
          <w:sz w:val="22"/>
        </w:rPr>
        <w:t>, so, network know</w:t>
      </w:r>
      <w:r w:rsidR="00CA701C">
        <w:rPr>
          <w:rFonts w:ascii="Times New Roman" w:hAnsi="Times New Roman" w:hint="eastAsia"/>
          <w:sz w:val="22"/>
        </w:rPr>
        <w:t>s</w:t>
      </w:r>
      <w:r>
        <w:rPr>
          <w:rFonts w:ascii="Times New Roman" w:hAnsi="Times New Roman" w:hint="eastAsia"/>
          <w:sz w:val="22"/>
        </w:rPr>
        <w:t xml:space="preserve"> the time point.</w:t>
      </w:r>
    </w:p>
    <w:p w:rsidR="008D5134" w:rsidRDefault="008D5134" w:rsidP="00551F32">
      <w:pPr>
        <w:rPr>
          <w:rFonts w:ascii="Times New Roman" w:hAnsi="Times New Roman"/>
          <w:sz w:val="22"/>
        </w:rPr>
      </w:pPr>
      <w:r>
        <w:rPr>
          <w:rFonts w:ascii="Times New Roman" w:hAnsi="Times New Roman"/>
          <w:sz w:val="22"/>
        </w:rPr>
        <w:t>F</w:t>
      </w:r>
      <w:r>
        <w:rPr>
          <w:rFonts w:ascii="Times New Roman" w:hAnsi="Times New Roman" w:hint="eastAsia"/>
          <w:sz w:val="22"/>
        </w:rPr>
        <w:t>or</w:t>
      </w:r>
      <w:r w:rsidR="001463E7">
        <w:rPr>
          <w:rFonts w:ascii="Times New Roman" w:hAnsi="Times New Roman" w:hint="eastAsia"/>
          <w:sz w:val="22"/>
        </w:rPr>
        <w:t xml:space="preserve"> </w:t>
      </w:r>
      <w:r w:rsidR="00C47A3D">
        <w:rPr>
          <w:rFonts w:ascii="Times New Roman" w:hAnsi="Times New Roman" w:hint="eastAsia"/>
          <w:sz w:val="22"/>
        </w:rPr>
        <w:t>b</w:t>
      </w:r>
      <w:r>
        <w:rPr>
          <w:rFonts w:ascii="Times New Roman" w:hAnsi="Times New Roman" w:hint="eastAsia"/>
          <w:sz w:val="22"/>
        </w:rPr>
        <w:t>), when CPA/CPC</w:t>
      </w:r>
      <w:r w:rsidRPr="00551F32">
        <w:rPr>
          <w:rFonts w:ascii="Times New Roman" w:hAnsi="Times New Roman" w:hint="eastAsia"/>
          <w:sz w:val="22"/>
        </w:rPr>
        <w:t xml:space="preserve"> executes</w:t>
      </w:r>
      <w:r>
        <w:rPr>
          <w:rFonts w:ascii="Times New Roman" w:hAnsi="Times New Roman" w:hint="eastAsia"/>
          <w:sz w:val="22"/>
        </w:rPr>
        <w:t xml:space="preserve">, </w:t>
      </w:r>
      <w:proofErr w:type="spellStart"/>
      <w:r w:rsidR="005822B7" w:rsidRPr="005822B7">
        <w:rPr>
          <w:rFonts w:ascii="Times New Roman" w:hAnsi="Times New Roman"/>
          <w:sz w:val="22"/>
        </w:rPr>
        <w:t>RRCReconfigurationComplete</w:t>
      </w:r>
      <w:proofErr w:type="spellEnd"/>
      <w:r w:rsidR="005822B7">
        <w:rPr>
          <w:rFonts w:ascii="Times New Roman" w:hAnsi="Times New Roman" w:hint="eastAsia"/>
          <w:sz w:val="22"/>
        </w:rPr>
        <w:t xml:space="preserve"> message which includes </w:t>
      </w:r>
      <w:proofErr w:type="spellStart"/>
      <w:r w:rsidR="005822B7">
        <w:rPr>
          <w:rFonts w:ascii="Times New Roman" w:hAnsi="Times New Roman" w:hint="eastAsia"/>
          <w:sz w:val="22"/>
        </w:rPr>
        <w:t>selectedCondRRCReconfig</w:t>
      </w:r>
      <w:proofErr w:type="spellEnd"/>
      <w:r w:rsidR="005822B7">
        <w:rPr>
          <w:rFonts w:ascii="Times New Roman" w:hAnsi="Times New Roman" w:hint="eastAsia"/>
          <w:sz w:val="22"/>
        </w:rPr>
        <w:t xml:space="preserve"> field is initiate</w:t>
      </w:r>
      <w:r w:rsidR="00D164A5">
        <w:rPr>
          <w:rFonts w:ascii="Times New Roman" w:hAnsi="Times New Roman" w:hint="eastAsia"/>
          <w:sz w:val="22"/>
        </w:rPr>
        <w:t>d</w:t>
      </w:r>
      <w:r w:rsidR="005822B7">
        <w:rPr>
          <w:rFonts w:ascii="Times New Roman" w:hAnsi="Times New Roman" w:hint="eastAsia"/>
          <w:sz w:val="22"/>
        </w:rPr>
        <w:t xml:space="preserve"> from UE to network to indicate the selected </w:t>
      </w:r>
      <w:proofErr w:type="spellStart"/>
      <w:r w:rsidR="005822B7">
        <w:rPr>
          <w:rFonts w:ascii="Times New Roman" w:hAnsi="Times New Roman" w:hint="eastAsia"/>
          <w:sz w:val="22"/>
        </w:rPr>
        <w:t>PSCell</w:t>
      </w:r>
      <w:proofErr w:type="spellEnd"/>
      <w:r w:rsidR="005822B7">
        <w:rPr>
          <w:rFonts w:ascii="Times New Roman" w:hAnsi="Times New Roman" w:hint="eastAsia"/>
          <w:sz w:val="22"/>
        </w:rPr>
        <w:t>.</w:t>
      </w:r>
      <w:r w:rsidR="00F130CE">
        <w:rPr>
          <w:rFonts w:ascii="Times New Roman" w:hAnsi="Times New Roman" w:hint="eastAsia"/>
          <w:sz w:val="22"/>
        </w:rPr>
        <w:t xml:space="preserve"> </w:t>
      </w:r>
      <w:r w:rsidR="00F130CE">
        <w:rPr>
          <w:rFonts w:ascii="Times New Roman" w:hAnsi="Times New Roman"/>
          <w:sz w:val="22"/>
        </w:rPr>
        <w:t>S</w:t>
      </w:r>
      <w:r w:rsidR="00F130CE">
        <w:rPr>
          <w:rFonts w:ascii="Times New Roman" w:hAnsi="Times New Roman" w:hint="eastAsia"/>
          <w:sz w:val="22"/>
        </w:rPr>
        <w:t>o, network is aw</w:t>
      </w:r>
      <w:r w:rsidR="00F776ED">
        <w:rPr>
          <w:rFonts w:ascii="Times New Roman" w:hAnsi="Times New Roman" w:hint="eastAsia"/>
          <w:sz w:val="22"/>
        </w:rPr>
        <w:t xml:space="preserve">are of the execution time point and </w:t>
      </w:r>
      <w:r w:rsidR="00F776ED">
        <w:rPr>
          <w:rFonts w:ascii="Times New Roman" w:eastAsiaTheme="minorEastAsia" w:hAnsi="Times New Roman"/>
          <w:sz w:val="22"/>
          <w:lang w:val="de-DE"/>
        </w:rPr>
        <w:t>t</w:t>
      </w:r>
      <w:r w:rsidR="00F776ED" w:rsidRPr="00BB65CB">
        <w:rPr>
          <w:rFonts w:ascii="Times New Roman" w:eastAsiaTheme="minorEastAsia" w:hAnsi="Times New Roman"/>
          <w:sz w:val="22"/>
          <w:lang w:val="de-DE"/>
        </w:rPr>
        <w:t>he target cell towards which the CPA</w:t>
      </w:r>
      <w:r w:rsidR="00F776ED">
        <w:rPr>
          <w:rFonts w:ascii="Times New Roman" w:eastAsiaTheme="minorEastAsia" w:hAnsi="Times New Roman"/>
          <w:sz w:val="22"/>
          <w:lang w:val="de-DE"/>
        </w:rPr>
        <w:t>C</w:t>
      </w:r>
      <w:r w:rsidR="00F776ED" w:rsidRPr="00BB65CB">
        <w:rPr>
          <w:rFonts w:ascii="Times New Roman" w:eastAsiaTheme="minorEastAsia" w:hAnsi="Times New Roman"/>
          <w:sz w:val="22"/>
          <w:lang w:val="de-DE"/>
        </w:rPr>
        <w:t xml:space="preserve"> was </w:t>
      </w:r>
      <w:r w:rsidR="005D26AA" w:rsidRPr="00BB65CB">
        <w:rPr>
          <w:rFonts w:ascii="Times New Roman" w:eastAsiaTheme="minorEastAsia" w:hAnsi="Times New Roman"/>
          <w:sz w:val="22"/>
          <w:lang w:val="de-DE"/>
        </w:rPr>
        <w:t>executed</w:t>
      </w:r>
      <w:r w:rsidR="00F776ED">
        <w:rPr>
          <w:rFonts w:ascii="Times New Roman" w:eastAsiaTheme="minorEastAsia" w:hAnsi="Times New Roman" w:hint="eastAsia"/>
          <w:sz w:val="22"/>
          <w:lang w:val="de-DE"/>
        </w:rPr>
        <w:t>.</w:t>
      </w:r>
      <w:r w:rsidR="008334F8">
        <w:rPr>
          <w:rFonts w:ascii="Times New Roman" w:eastAsiaTheme="minorEastAsia" w:hAnsi="Times New Roman" w:hint="eastAsia"/>
          <w:sz w:val="22"/>
          <w:lang w:val="de-DE"/>
        </w:rPr>
        <w:t xml:space="preserve"> </w:t>
      </w:r>
      <w:r w:rsidR="008334F8">
        <w:rPr>
          <w:rFonts w:ascii="Times New Roman" w:eastAsiaTheme="minorEastAsia" w:hAnsi="Times New Roman"/>
          <w:sz w:val="22"/>
          <w:lang w:val="de-DE"/>
        </w:rPr>
        <w:t>A</w:t>
      </w:r>
      <w:r w:rsidR="008334F8">
        <w:rPr>
          <w:rFonts w:ascii="Times New Roman" w:eastAsiaTheme="minorEastAsia" w:hAnsi="Times New Roman" w:hint="eastAsia"/>
          <w:sz w:val="22"/>
          <w:lang w:val="de-DE"/>
        </w:rPr>
        <w:t>lso, for (7),</w:t>
      </w:r>
      <w:r w:rsidR="008334F8" w:rsidRPr="008334F8">
        <w:rPr>
          <w:rFonts w:ascii="Times New Roman" w:eastAsiaTheme="minorEastAsia" w:hAnsi="Times New Roman"/>
          <w:i/>
          <w:sz w:val="22"/>
          <w:lang w:val="de-DE"/>
        </w:rPr>
        <w:t xml:space="preserve"> </w:t>
      </w:r>
      <w:r w:rsidR="008334F8" w:rsidRPr="00496B73">
        <w:rPr>
          <w:rFonts w:ascii="Times New Roman" w:eastAsiaTheme="minorEastAsia" w:hAnsi="Times New Roman"/>
          <w:i/>
          <w:sz w:val="22"/>
          <w:lang w:val="de-DE"/>
        </w:rPr>
        <w:t>failedPSCellId</w:t>
      </w:r>
      <w:r w:rsidR="008334F8">
        <w:rPr>
          <w:rFonts w:ascii="Times New Roman" w:eastAsiaTheme="minorEastAsia" w:hAnsi="Times New Roman" w:hint="eastAsia"/>
          <w:sz w:val="22"/>
          <w:lang w:val="de-DE"/>
        </w:rPr>
        <w:t xml:space="preserve"> field has been included in </w:t>
      </w:r>
      <w:r w:rsidR="008334F8" w:rsidRPr="00496B73">
        <w:rPr>
          <w:rFonts w:ascii="Times New Roman" w:eastAsiaTheme="minorEastAsia" w:hAnsi="Times New Roman"/>
          <w:sz w:val="22"/>
          <w:lang w:val="de-DE"/>
        </w:rPr>
        <w:t>SCG failure information</w:t>
      </w:r>
      <w:r w:rsidR="008334F8">
        <w:rPr>
          <w:rFonts w:ascii="Times New Roman" w:eastAsiaTheme="minorEastAsia" w:hAnsi="Times New Roman" w:hint="eastAsia"/>
          <w:sz w:val="22"/>
          <w:lang w:val="de-DE"/>
        </w:rPr>
        <w:t xml:space="preserve"> message which </w:t>
      </w:r>
      <w:r w:rsidR="008334F8" w:rsidRPr="00496B73">
        <w:rPr>
          <w:rFonts w:ascii="Times New Roman" w:eastAsiaTheme="minorEastAsia" w:hAnsi="Times New Roman"/>
          <w:sz w:val="22"/>
          <w:lang w:val="de-DE"/>
        </w:rPr>
        <w:t>indicates the physical cell id and carrier frequency of the cell in which SCG failure is detected or the target PSCell of the failed PSCell change or failed PSCell addition.</w:t>
      </w:r>
      <w:r w:rsidR="008334F8">
        <w:rPr>
          <w:rFonts w:ascii="Times New Roman" w:eastAsiaTheme="minorEastAsia" w:hAnsi="Times New Roman" w:hint="eastAsia"/>
          <w:sz w:val="22"/>
          <w:lang w:val="de-DE"/>
        </w:rPr>
        <w:t xml:space="preserve"> It can been reused in CPAC case.</w:t>
      </w:r>
    </w:p>
    <w:p w:rsidR="008D6A8E" w:rsidRPr="008D6A8E" w:rsidRDefault="008D6A8E" w:rsidP="008D6A8E">
      <w:pPr>
        <w:keepNext/>
        <w:keepLines/>
        <w:spacing w:before="60" w:after="180"/>
        <w:jc w:val="center"/>
        <w:rPr>
          <w:rFonts w:eastAsia="Times New Roman"/>
          <w:b/>
          <w:bCs/>
          <w:i/>
          <w:iCs/>
          <w:lang w:eastAsia="ja-JP"/>
        </w:rPr>
      </w:pPr>
      <w:proofErr w:type="spellStart"/>
      <w:r w:rsidRPr="008D6A8E">
        <w:rPr>
          <w:rFonts w:eastAsia="Times New Roman"/>
          <w:b/>
          <w:bCs/>
          <w:i/>
          <w:iCs/>
          <w:lang w:eastAsia="ja-JP"/>
        </w:rPr>
        <w:t>RRCReconfigurationComplete</w:t>
      </w:r>
      <w:proofErr w:type="spellEnd"/>
      <w:r w:rsidRPr="008D6A8E">
        <w:rPr>
          <w:rFonts w:eastAsia="Times New Roman"/>
          <w:b/>
          <w:bCs/>
          <w:i/>
          <w:iCs/>
          <w:lang w:eastAsia="ja-JP"/>
        </w:rPr>
        <w:t xml:space="preserve"> message</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ASN1START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TAG-RRCRECONFIGURATIONCOMPLETE-START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RRCReconfigurationComplete ::=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rrc-TransactionIdentifier                   RRC-TransactionIdentifier,</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criticalExtensions                          </w:t>
      </w:r>
      <w:r w:rsidRPr="008D6A8E">
        <w:rPr>
          <w:rFonts w:ascii="Courier New" w:eastAsia="Times New Roman" w:hAnsi="Courier New"/>
          <w:noProof/>
          <w:color w:val="993366"/>
          <w:sz w:val="16"/>
          <w:lang w:eastAsia="en-GB"/>
        </w:rPr>
        <w:t>CHOICE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rrcReconfigurationComplete                  RRCReconfigurationComplete-IEs,</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criticalExtensionsFuture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Pr>
          <w:rFonts w:ascii="Courier New" w:eastAsiaTheme="minorEastAsia" w:hAnsi="Courier New"/>
          <w:noProof/>
          <w:sz w:val="16"/>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RRCReconfigurationComplete-v1700-IEs ::=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needForGapNCSG-InfoNR-r17                   NeedForGapNCSG-InfoNR-r17                                               </w:t>
      </w:r>
      <w:r w:rsidRPr="008D6A8E">
        <w:rPr>
          <w:rFonts w:ascii="Courier New" w:eastAsia="Times New Roman" w:hAnsi="Courier New"/>
          <w:noProof/>
          <w:color w:val="993366"/>
          <w:sz w:val="16"/>
          <w:lang w:eastAsia="en-GB"/>
        </w:rPr>
        <w:t>OPTIONAL</w:t>
      </w: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needForGapNCSG-InfoEUTRA-r17                NeedForGapNCSG-InfoEUTRA-r17                                            </w:t>
      </w:r>
      <w:r w:rsidRPr="008D6A8E">
        <w:rPr>
          <w:rFonts w:ascii="Courier New" w:eastAsia="Times New Roman" w:hAnsi="Courier New"/>
          <w:noProof/>
          <w:color w:val="993366"/>
          <w:sz w:val="16"/>
          <w:lang w:eastAsia="en-GB"/>
        </w:rPr>
        <w:t>OPTIONAL</w:t>
      </w: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w:t>
      </w:r>
      <w:r w:rsidRPr="008D6A8E">
        <w:rPr>
          <w:rFonts w:ascii="Courier New" w:eastAsia="Times New Roman" w:hAnsi="Courier New"/>
          <w:noProof/>
          <w:sz w:val="16"/>
          <w:highlight w:val="yellow"/>
          <w:lang w:eastAsia="en-GB"/>
        </w:rPr>
        <w:t xml:space="preserve">selectedCondRRCReconfig-r17                 CondReconfigId-r16                                                      </w:t>
      </w:r>
      <w:r w:rsidRPr="008D6A8E">
        <w:rPr>
          <w:rFonts w:ascii="Courier New" w:eastAsia="Times New Roman" w:hAnsi="Courier New"/>
          <w:noProof/>
          <w:color w:val="993366"/>
          <w:sz w:val="16"/>
          <w:highlight w:val="yellow"/>
          <w:lang w:eastAsia="en-GB"/>
        </w:rPr>
        <w:t>OPTIONAL</w:t>
      </w:r>
      <w:r w:rsidRPr="008D6A8E">
        <w:rPr>
          <w:rFonts w:ascii="Courier New" w:eastAsia="Times New Roman" w:hAnsi="Courier New"/>
          <w:noProof/>
          <w:sz w:val="16"/>
          <w:highlight w:val="yellow"/>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nonCriticalExtension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                                                             </w:t>
      </w:r>
      <w:r w:rsidRPr="008D6A8E">
        <w:rPr>
          <w:rFonts w:ascii="Courier New" w:eastAsia="Times New Roman" w:hAnsi="Courier New"/>
          <w:noProof/>
          <w:color w:val="993366"/>
          <w:sz w:val="16"/>
          <w:lang w:eastAsia="en-GB"/>
        </w:rPr>
        <w:t>OPTIONAL</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TAG-RRCRECONFIGURATIONCOMPLETE-STOP</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ASN1STOP</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8D6A8E" w:rsidRPr="00962B3F" w:rsidTr="008D6A8E">
        <w:tc>
          <w:tcPr>
            <w:tcW w:w="10456" w:type="dxa"/>
            <w:tcBorders>
              <w:top w:val="single" w:sz="4" w:space="0" w:color="auto"/>
              <w:left w:val="single" w:sz="4" w:space="0" w:color="auto"/>
              <w:bottom w:val="single" w:sz="4" w:space="0" w:color="auto"/>
              <w:right w:val="single" w:sz="4" w:space="0" w:color="auto"/>
            </w:tcBorders>
          </w:tcPr>
          <w:p w:rsidR="008D6A8E" w:rsidRPr="00962B3F" w:rsidRDefault="008D6A8E" w:rsidP="00CA0C5F">
            <w:pPr>
              <w:pStyle w:val="TAL"/>
              <w:rPr>
                <w:b/>
                <w:i/>
                <w:szCs w:val="22"/>
                <w:lang w:eastAsia="sv-SE"/>
              </w:rPr>
            </w:pPr>
            <w:proofErr w:type="spellStart"/>
            <w:r w:rsidRPr="008D6A8E">
              <w:rPr>
                <w:b/>
                <w:i/>
                <w:szCs w:val="22"/>
                <w:highlight w:val="yellow"/>
                <w:lang w:eastAsia="sv-SE"/>
              </w:rPr>
              <w:t>selectedCondRRCReconfig</w:t>
            </w:r>
            <w:proofErr w:type="spellEnd"/>
          </w:p>
          <w:p w:rsidR="008D6A8E" w:rsidRPr="00962B3F" w:rsidRDefault="008D6A8E" w:rsidP="00CA0C5F">
            <w:pPr>
              <w:pStyle w:val="TAL"/>
              <w:rPr>
                <w:szCs w:val="22"/>
                <w:lang w:eastAsia="sv-SE"/>
              </w:rPr>
            </w:pPr>
            <w:r w:rsidRPr="00962B3F">
              <w:rPr>
                <w:szCs w:val="22"/>
                <w:lang w:eastAsia="sv-SE"/>
              </w:rPr>
              <w:t>This field indicates the ID of the selected conditional reconfiguration the UE applied upon the execution of CPA or inter-SN CPC.</w:t>
            </w:r>
          </w:p>
        </w:tc>
      </w:tr>
    </w:tbl>
    <w:p w:rsidR="008D6A8E" w:rsidRPr="008D6A8E" w:rsidRDefault="00F130CE" w:rsidP="00985CFD">
      <w:pPr>
        <w:spacing w:before="100" w:beforeAutospacing="1" w:after="100" w:afterAutospacing="1"/>
        <w:rPr>
          <w:rFonts w:ascii="Times New Roman" w:hAnsi="Times New Roman"/>
          <w:sz w:val="22"/>
        </w:rPr>
      </w:pPr>
      <w:r>
        <w:rPr>
          <w:rFonts w:ascii="Times New Roman" w:hAnsi="Times New Roman"/>
          <w:sz w:val="22"/>
        </w:rPr>
        <w:t>F</w:t>
      </w:r>
      <w:r w:rsidR="00C47A3D">
        <w:rPr>
          <w:rFonts w:ascii="Times New Roman" w:hAnsi="Times New Roman" w:hint="eastAsia"/>
          <w:sz w:val="22"/>
        </w:rPr>
        <w:t>or c</w:t>
      </w:r>
      <w:r>
        <w:rPr>
          <w:rFonts w:ascii="Times New Roman" w:hAnsi="Times New Roman" w:hint="eastAsia"/>
          <w:sz w:val="22"/>
        </w:rPr>
        <w:t xml:space="preserve">), </w:t>
      </w:r>
      <w:proofErr w:type="spellStart"/>
      <w:r>
        <w:rPr>
          <w:rFonts w:ascii="Times New Roman" w:hAnsi="Times New Roman" w:hint="eastAsia"/>
          <w:sz w:val="22"/>
        </w:rPr>
        <w:t>SC</w:t>
      </w:r>
      <w:r w:rsidR="00D164A5">
        <w:rPr>
          <w:rFonts w:ascii="Times New Roman" w:hAnsi="Times New Roman" w:hint="eastAsia"/>
          <w:sz w:val="22"/>
        </w:rPr>
        <w:t>G</w:t>
      </w:r>
      <w:r>
        <w:rPr>
          <w:rFonts w:ascii="Times New Roman" w:hAnsi="Times New Roman" w:hint="eastAsia"/>
          <w:sz w:val="22"/>
        </w:rPr>
        <w:t>FailureInformation</w:t>
      </w:r>
      <w:proofErr w:type="spellEnd"/>
      <w:r>
        <w:rPr>
          <w:rFonts w:ascii="Times New Roman" w:hAnsi="Times New Roman" w:hint="eastAsia"/>
          <w:sz w:val="22"/>
        </w:rPr>
        <w:t xml:space="preserve"> message is initiate</w:t>
      </w:r>
      <w:r w:rsidR="00D164A5">
        <w:rPr>
          <w:rFonts w:ascii="Times New Roman" w:hAnsi="Times New Roman" w:hint="eastAsia"/>
          <w:sz w:val="22"/>
        </w:rPr>
        <w:t>d</w:t>
      </w:r>
      <w:r>
        <w:rPr>
          <w:rFonts w:ascii="Times New Roman" w:hAnsi="Times New Roman" w:hint="eastAsia"/>
          <w:sz w:val="22"/>
        </w:rPr>
        <w:t xml:space="preserve"> </w:t>
      </w:r>
      <w:r w:rsidR="00D164A5">
        <w:rPr>
          <w:rFonts w:ascii="Times New Roman" w:hAnsi="Times New Roman" w:hint="eastAsia"/>
          <w:sz w:val="22"/>
        </w:rPr>
        <w:t xml:space="preserve">from UE to network when SCG failure occurs. </w:t>
      </w:r>
      <w:r w:rsidR="00D164A5">
        <w:rPr>
          <w:rFonts w:ascii="Times New Roman" w:hAnsi="Times New Roman"/>
          <w:sz w:val="22"/>
        </w:rPr>
        <w:t>S</w:t>
      </w:r>
      <w:r w:rsidR="00D164A5">
        <w:rPr>
          <w:rFonts w:ascii="Times New Roman" w:hAnsi="Times New Roman" w:hint="eastAsia"/>
          <w:sz w:val="22"/>
        </w:rPr>
        <w:t>o, network is aware of the SCG failure time point.</w:t>
      </w:r>
    </w:p>
    <w:p w:rsidR="008D6A8E" w:rsidRPr="00D164A5" w:rsidRDefault="00D91381" w:rsidP="00551F32">
      <w:pPr>
        <w:rPr>
          <w:rFonts w:ascii="Times New Roman" w:hAnsi="Times New Roman"/>
          <w:sz w:val="22"/>
        </w:rPr>
      </w:pPr>
      <w:r>
        <w:rPr>
          <w:rFonts w:ascii="Times New Roman" w:hAnsi="Times New Roman"/>
          <w:sz w:val="22"/>
        </w:rPr>
        <w:t>I</w:t>
      </w:r>
      <w:r>
        <w:rPr>
          <w:rFonts w:ascii="Times New Roman" w:hAnsi="Times New Roman" w:hint="eastAsia"/>
          <w:sz w:val="22"/>
        </w:rPr>
        <w:t>n a word, since network is aware of the every time point during CPA/CPC procedures, it is not needed for UE to keep and report them.</w:t>
      </w:r>
    </w:p>
    <w:p w:rsidR="0098799F" w:rsidRPr="0044300D" w:rsidRDefault="00D91381" w:rsidP="009D2E0F">
      <w:pPr>
        <w:jc w:val="left"/>
        <w:rPr>
          <w:rFonts w:ascii="Times New Roman" w:hAnsi="Times New Roman"/>
          <w:b/>
          <w:sz w:val="22"/>
        </w:rPr>
      </w:pPr>
      <w:r w:rsidRPr="0044300D">
        <w:rPr>
          <w:rFonts w:ascii="Times New Roman" w:eastAsia="等线" w:hAnsi="Times New Roman" w:hint="eastAsia"/>
          <w:b/>
          <w:sz w:val="22"/>
          <w:szCs w:val="22"/>
        </w:rPr>
        <w:t>Prop</w:t>
      </w:r>
      <w:r w:rsidR="00CA701C">
        <w:rPr>
          <w:rFonts w:ascii="Times New Roman" w:eastAsia="等线" w:hAnsi="Times New Roman" w:hint="eastAsia"/>
          <w:b/>
          <w:sz w:val="22"/>
          <w:szCs w:val="22"/>
        </w:rPr>
        <w:t xml:space="preserve">osal </w:t>
      </w:r>
      <w:r w:rsidR="00564A74">
        <w:rPr>
          <w:rFonts w:ascii="Times New Roman" w:eastAsia="等线" w:hAnsi="Times New Roman" w:hint="eastAsia"/>
          <w:b/>
          <w:sz w:val="22"/>
          <w:szCs w:val="22"/>
        </w:rPr>
        <w:t>2</w:t>
      </w:r>
      <w:r w:rsidRPr="0044300D">
        <w:rPr>
          <w:rFonts w:ascii="Times New Roman" w:eastAsia="等线" w:hAnsi="Times New Roman" w:hint="eastAsia"/>
          <w:b/>
          <w:sz w:val="22"/>
          <w:szCs w:val="22"/>
        </w:rPr>
        <w:t>:</w:t>
      </w:r>
      <w:r w:rsidRPr="0044300D">
        <w:rPr>
          <w:rFonts w:ascii="Times New Roman" w:hAnsi="Times New Roman" w:hint="eastAsia"/>
          <w:b/>
          <w:sz w:val="22"/>
        </w:rPr>
        <w:t xml:space="preserve"> </w:t>
      </w:r>
      <w:r w:rsidR="00BE15F7">
        <w:rPr>
          <w:rFonts w:ascii="Times New Roman" w:hAnsi="Times New Roman" w:hint="eastAsia"/>
          <w:b/>
          <w:sz w:val="22"/>
        </w:rPr>
        <w:t>S</w:t>
      </w:r>
      <w:r w:rsidR="00BE15F7" w:rsidRPr="0044300D">
        <w:rPr>
          <w:rFonts w:ascii="Times New Roman" w:hAnsi="Times New Roman" w:hint="eastAsia"/>
          <w:b/>
          <w:sz w:val="22"/>
        </w:rPr>
        <w:t xml:space="preserve">ince </w:t>
      </w:r>
      <w:r w:rsidRPr="0044300D">
        <w:rPr>
          <w:rFonts w:ascii="Times New Roman" w:hAnsi="Times New Roman" w:hint="eastAsia"/>
          <w:b/>
          <w:sz w:val="22"/>
        </w:rPr>
        <w:t>network is aware of the every time point during CPA/CPC procedures, it is not needed for UE to keep and report time related information.</w:t>
      </w:r>
    </w:p>
    <w:p w:rsidR="00AD5938" w:rsidRDefault="00AD5938" w:rsidP="009D2E0F">
      <w:pPr>
        <w:jc w:val="left"/>
        <w:rPr>
          <w:rFonts w:ascii="Times New Roman" w:eastAsia="等线" w:hAnsi="Times New Roman"/>
          <w:b/>
          <w:sz w:val="22"/>
          <w:szCs w:val="22"/>
          <w:lang w:val="en-US"/>
        </w:rPr>
      </w:pPr>
    </w:p>
    <w:p w:rsidR="00AD5938" w:rsidRDefault="00AD5938" w:rsidP="009D2E0F">
      <w:pPr>
        <w:jc w:val="left"/>
        <w:rPr>
          <w:rFonts w:ascii="Times New Roman" w:eastAsia="等线" w:hAnsi="Times New Roman"/>
          <w:b/>
          <w:sz w:val="22"/>
          <w:szCs w:val="22"/>
          <w:lang w:val="en-US"/>
        </w:rPr>
      </w:pPr>
      <w:r w:rsidRPr="00CF00EC">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3 XN interface message</w:t>
      </w:r>
    </w:p>
    <w:p w:rsidR="00E67CD8" w:rsidRPr="00E67CD8" w:rsidRDefault="00E67CD8" w:rsidP="009D2E0F">
      <w:pPr>
        <w:jc w:val="left"/>
        <w:rPr>
          <w:rFonts w:ascii="Times New Roman" w:eastAsiaTheme="minorEastAsia" w:hAnsi="Times New Roman"/>
          <w:sz w:val="22"/>
          <w:lang w:val="de-DE"/>
        </w:rPr>
      </w:pPr>
      <w:r w:rsidRPr="00E67CD8">
        <w:rPr>
          <w:rFonts w:ascii="Times New Roman" w:eastAsiaTheme="minorEastAsia" w:hAnsi="Times New Roman"/>
          <w:sz w:val="22"/>
          <w:lang w:val="de-DE"/>
        </w:rPr>
        <w:t>H</w:t>
      </w:r>
      <w:r w:rsidRPr="00E67CD8">
        <w:rPr>
          <w:rFonts w:ascii="Times New Roman" w:eastAsiaTheme="minorEastAsia" w:hAnsi="Times New Roman" w:hint="eastAsia"/>
          <w:sz w:val="22"/>
          <w:lang w:val="de-DE"/>
        </w:rPr>
        <w:t>ere we continue discuss</w:t>
      </w:r>
      <w:r w:rsidR="008A4A6D">
        <w:rPr>
          <w:rFonts w:ascii="Times New Roman" w:eastAsiaTheme="minorEastAsia" w:hAnsi="Times New Roman" w:hint="eastAsia"/>
          <w:sz w:val="22"/>
          <w:lang w:val="de-DE"/>
        </w:rPr>
        <w:t>ing</w:t>
      </w:r>
      <w:r w:rsidRPr="00E67CD8">
        <w:rPr>
          <w:rFonts w:ascii="Times New Roman" w:eastAsiaTheme="minorEastAsia" w:hAnsi="Times New Roman" w:hint="eastAsia"/>
          <w:sz w:val="22"/>
          <w:lang w:val="de-DE"/>
        </w:rPr>
        <w:t xml:space="preserve"> the XN interface impace</w:t>
      </w:r>
      <w:r w:rsidR="00795C88">
        <w:rPr>
          <w:rFonts w:ascii="Times New Roman" w:eastAsiaTheme="minorEastAsia" w:hAnsi="Times New Roman" w:hint="eastAsia"/>
          <w:sz w:val="22"/>
          <w:lang w:val="de-DE"/>
        </w:rPr>
        <w:t>,according to the agreement</w:t>
      </w:r>
      <w:r w:rsidRPr="00E67CD8">
        <w:rPr>
          <w:rFonts w:ascii="Times New Roman" w:eastAsiaTheme="minorEastAsia" w:hAnsi="Times New Roman" w:hint="eastAsia"/>
          <w:sz w:val="22"/>
          <w:lang w:val="de-DE"/>
        </w:rPr>
        <w:t xml:space="preserve"> as below:</w:t>
      </w:r>
    </w:p>
    <w:p w:rsidR="00795C88" w:rsidRDefault="00795C88" w:rsidP="009D2E0F">
      <w:pPr>
        <w:jc w:val="left"/>
        <w:rPr>
          <w:rFonts w:ascii="Times New Roman" w:eastAsia="等线" w:hAnsi="Times New Roman"/>
          <w:sz w:val="22"/>
          <w:szCs w:val="22"/>
          <w:lang w:val="en-US"/>
        </w:rPr>
      </w:pPr>
      <w:r w:rsidRPr="00FA282D">
        <w:rPr>
          <w:rFonts w:ascii="Calibri" w:eastAsia="等线" w:hAnsi="Calibri" w:cs="Calibri" w:hint="eastAsia"/>
          <w:b/>
          <w:color w:val="008000"/>
          <w:sz w:val="18"/>
          <w:szCs w:val="24"/>
          <w:lang w:eastAsia="en-US"/>
        </w:rPr>
        <w:t>R</w:t>
      </w:r>
      <w:r w:rsidRPr="00FA282D">
        <w:rPr>
          <w:rFonts w:ascii="Calibri" w:eastAsia="等线" w:hAnsi="Calibri" w:cs="Calibri"/>
          <w:b/>
          <w:color w:val="008000"/>
          <w:sz w:val="18"/>
          <w:szCs w:val="24"/>
          <w:lang w:eastAsia="en-US"/>
        </w:rPr>
        <w:t xml:space="preserve">eusing R17 signalling mechanism to report CPA/CPC failure/ related information over </w:t>
      </w:r>
      <w:proofErr w:type="spellStart"/>
      <w:r w:rsidRPr="00FA282D">
        <w:rPr>
          <w:rFonts w:ascii="Calibri" w:eastAsia="等线" w:hAnsi="Calibri" w:cs="Calibri"/>
          <w:b/>
          <w:color w:val="008000"/>
          <w:sz w:val="18"/>
          <w:szCs w:val="24"/>
          <w:lang w:eastAsia="en-US"/>
        </w:rPr>
        <w:t>Xn</w:t>
      </w:r>
      <w:proofErr w:type="spellEnd"/>
      <w:r w:rsidRPr="00FA282D">
        <w:rPr>
          <w:rFonts w:ascii="Calibri" w:eastAsia="等线" w:hAnsi="Calibri" w:cs="Calibri"/>
          <w:b/>
          <w:color w:val="008000"/>
          <w:sz w:val="18"/>
          <w:szCs w:val="24"/>
          <w:lang w:eastAsia="en-US"/>
        </w:rPr>
        <w:t xml:space="preserve"> from MN to source SN or last serving SN</w:t>
      </w:r>
      <w:r>
        <w:rPr>
          <w:rFonts w:ascii="Times New Roman" w:eastAsia="等线" w:hAnsi="Times New Roman"/>
          <w:sz w:val="22"/>
          <w:szCs w:val="22"/>
          <w:lang w:val="en-US"/>
        </w:rPr>
        <w:t xml:space="preserve"> </w:t>
      </w:r>
    </w:p>
    <w:p w:rsidR="008120C7" w:rsidRDefault="008120C7" w:rsidP="009D2E0F">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R17, </w:t>
      </w:r>
      <w:r w:rsidRPr="008120C7">
        <w:rPr>
          <w:rFonts w:ascii="Times New Roman" w:eastAsia="等线" w:hAnsi="Times New Roman"/>
          <w:sz w:val="22"/>
          <w:szCs w:val="22"/>
          <w:lang w:val="en-US"/>
        </w:rPr>
        <w:t xml:space="preserve">SCG Failure Information Report </w:t>
      </w:r>
      <w:r>
        <w:rPr>
          <w:rFonts w:ascii="Times New Roman" w:eastAsia="等线" w:hAnsi="Times New Roman" w:hint="eastAsia"/>
          <w:sz w:val="22"/>
          <w:szCs w:val="22"/>
          <w:lang w:val="en-US"/>
        </w:rPr>
        <w:t xml:space="preserve">and </w:t>
      </w:r>
      <w:r w:rsidRPr="008120C7">
        <w:rPr>
          <w:rFonts w:ascii="Times New Roman" w:eastAsia="等线" w:hAnsi="Times New Roman"/>
          <w:sz w:val="22"/>
          <w:szCs w:val="22"/>
          <w:lang w:val="en-US"/>
        </w:rPr>
        <w:t xml:space="preserve">SCG Failure Transfer </w:t>
      </w:r>
      <w:r w:rsidR="002775E7">
        <w:rPr>
          <w:rFonts w:ascii="Times New Roman" w:eastAsia="等线" w:hAnsi="Times New Roman" w:hint="eastAsia"/>
          <w:sz w:val="22"/>
          <w:szCs w:val="22"/>
          <w:lang w:val="en-US"/>
        </w:rPr>
        <w:t>message</w:t>
      </w:r>
      <w:r>
        <w:rPr>
          <w:rFonts w:ascii="Times New Roman" w:eastAsia="等线" w:hAnsi="Times New Roman" w:hint="eastAsia"/>
          <w:sz w:val="22"/>
          <w:szCs w:val="22"/>
          <w:lang w:val="en-US"/>
        </w:rPr>
        <w:t xml:space="preserve"> have been introduced to perform NR-DC MRO analysis</w:t>
      </w:r>
      <w:r w:rsidR="000363B9">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MRO for CPAC can reuse</w:t>
      </w:r>
      <w:r w:rsidR="000363B9">
        <w:rPr>
          <w:rFonts w:ascii="Times New Roman" w:eastAsia="等线" w:hAnsi="Times New Roman" w:hint="eastAsia"/>
          <w:sz w:val="22"/>
          <w:szCs w:val="22"/>
          <w:lang w:val="en-US"/>
        </w:rPr>
        <w:t xml:space="preserve"> this </w:t>
      </w:r>
      <w:r>
        <w:rPr>
          <w:rFonts w:ascii="Times New Roman" w:eastAsia="等线" w:hAnsi="Times New Roman" w:hint="eastAsia"/>
          <w:sz w:val="22"/>
          <w:szCs w:val="22"/>
          <w:lang w:val="en-US"/>
        </w:rPr>
        <w:t>R17 procedure.</w:t>
      </w:r>
    </w:p>
    <w:p w:rsidR="00B07115" w:rsidRDefault="00B07115" w:rsidP="009D2E0F">
      <w:pPr>
        <w:jc w:val="lef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 the following agreement has been captured.</w:t>
      </w:r>
    </w:p>
    <w:p w:rsidR="00B07115" w:rsidRDefault="00B07115" w:rsidP="009D2E0F">
      <w:pPr>
        <w:jc w:val="left"/>
        <w:rPr>
          <w:rFonts w:ascii="Times New Roman" w:eastAsia="等线" w:hAnsi="Times New Roman"/>
          <w:sz w:val="22"/>
          <w:szCs w:val="22"/>
          <w:lang w:val="en-US"/>
        </w:rPr>
      </w:pPr>
      <w:r w:rsidRPr="00316765">
        <w:rPr>
          <w:rFonts w:ascii="Calibri" w:hAnsi="Calibri" w:cs="Calibri"/>
          <w:b/>
          <w:color w:val="008000"/>
          <w:sz w:val="18"/>
          <w:lang w:eastAsia="en-US"/>
        </w:rPr>
        <w:lastRenderedPageBreak/>
        <w:t>Include CPC candidate cell list and CPC execution condition(s) to the message from the MN to the source SN.</w:t>
      </w:r>
    </w:p>
    <w:p w:rsidR="00FB6F00" w:rsidRDefault="003E7828" w:rsidP="00E21FA2">
      <w:pPr>
        <w:jc w:val="left"/>
        <w:rPr>
          <w:rFonts w:ascii="Times New Roman" w:hAnsi="Times New Roman"/>
          <w:sz w:val="22"/>
        </w:rPr>
      </w:pPr>
      <w:r w:rsidRPr="003E7828">
        <w:rPr>
          <w:rFonts w:ascii="Times New Roman" w:hAnsi="Times New Roman"/>
          <w:sz w:val="22"/>
        </w:rPr>
        <w:t>SCG FAILURE INFORMATION REPORT</w:t>
      </w:r>
      <w:r w:rsidR="00B07115">
        <w:rPr>
          <w:rFonts w:ascii="Times New Roman" w:hAnsi="Times New Roman" w:hint="eastAsia"/>
          <w:sz w:val="22"/>
        </w:rPr>
        <w:t xml:space="preserve"> message is used to </w:t>
      </w:r>
      <w:r w:rsidRPr="003E7828">
        <w:rPr>
          <w:rFonts w:ascii="Times New Roman" w:hAnsi="Times New Roman"/>
          <w:sz w:val="22"/>
        </w:rPr>
        <w:t xml:space="preserve">report a </w:t>
      </w:r>
      <w:proofErr w:type="spellStart"/>
      <w:r w:rsidRPr="003E7828">
        <w:rPr>
          <w:rFonts w:ascii="Times New Roman" w:hAnsi="Times New Roman"/>
          <w:sz w:val="22"/>
        </w:rPr>
        <w:t>PSCell</w:t>
      </w:r>
      <w:proofErr w:type="spellEnd"/>
      <w:r w:rsidRPr="003E7828">
        <w:rPr>
          <w:rFonts w:ascii="Times New Roman" w:hAnsi="Times New Roman"/>
          <w:sz w:val="22"/>
        </w:rPr>
        <w:t xml:space="preserve"> change failure event</w:t>
      </w:r>
      <w:r>
        <w:rPr>
          <w:rFonts w:ascii="Times New Roman" w:hAnsi="Times New Roman" w:hint="eastAsia"/>
          <w:sz w:val="22"/>
        </w:rPr>
        <w:t xml:space="preserve"> from MN to SN, so, we propose to include </w:t>
      </w:r>
      <w:r w:rsidRPr="003E7828">
        <w:rPr>
          <w:rFonts w:ascii="Times New Roman" w:hAnsi="Times New Roman"/>
          <w:sz w:val="22"/>
        </w:rPr>
        <w:t xml:space="preserve">candidate </w:t>
      </w:r>
      <w:proofErr w:type="spellStart"/>
      <w:r w:rsidRPr="003E7828">
        <w:rPr>
          <w:rFonts w:ascii="Times New Roman" w:hAnsi="Times New Roman"/>
          <w:sz w:val="22"/>
        </w:rPr>
        <w:t>PSCell</w:t>
      </w:r>
      <w:proofErr w:type="spellEnd"/>
      <w:r w:rsidRPr="003E7828">
        <w:rPr>
          <w:rFonts w:ascii="Times New Roman" w:hAnsi="Times New Roman"/>
          <w:sz w:val="22"/>
        </w:rPr>
        <w:t xml:space="preserve"> list and execution conditions</w:t>
      </w:r>
      <w:r>
        <w:rPr>
          <w:rFonts w:ascii="Times New Roman" w:hAnsi="Times New Roman" w:hint="eastAsia"/>
          <w:sz w:val="22"/>
        </w:rPr>
        <w:t xml:space="preserve"> in </w:t>
      </w:r>
      <w:r w:rsidRPr="003E7828">
        <w:rPr>
          <w:rFonts w:ascii="Times New Roman" w:hAnsi="Times New Roman"/>
          <w:sz w:val="22"/>
        </w:rPr>
        <w:t>SCG FAILURE INFORMATION REPORT</w:t>
      </w:r>
      <w:r>
        <w:rPr>
          <w:rFonts w:ascii="Times New Roman" w:hAnsi="Times New Roman" w:hint="eastAsia"/>
          <w:sz w:val="22"/>
        </w:rPr>
        <w:t xml:space="preserve"> message.</w:t>
      </w:r>
    </w:p>
    <w:p w:rsidR="00243E05" w:rsidRDefault="00E21FA2" w:rsidP="00007F54">
      <w:pPr>
        <w:rPr>
          <w:rFonts w:ascii="Times New Roman" w:eastAsia="等线" w:hAnsi="Times New Roman"/>
          <w:b/>
          <w:sz w:val="22"/>
          <w:szCs w:val="22"/>
        </w:rPr>
      </w:pPr>
      <w:r>
        <w:rPr>
          <w:rFonts w:ascii="Times New Roman" w:eastAsia="等线" w:hAnsi="Times New Roman" w:hint="eastAsia"/>
          <w:b/>
          <w:sz w:val="22"/>
          <w:szCs w:val="22"/>
        </w:rPr>
        <w:t xml:space="preserve">Proposal </w:t>
      </w:r>
      <w:r w:rsidR="00564A74">
        <w:rPr>
          <w:rFonts w:ascii="Times New Roman" w:eastAsia="等线" w:hAnsi="Times New Roman" w:hint="eastAsia"/>
          <w:b/>
          <w:sz w:val="22"/>
          <w:szCs w:val="22"/>
        </w:rPr>
        <w:t>3</w:t>
      </w:r>
      <w:r w:rsidRPr="0044300D">
        <w:rPr>
          <w:rFonts w:ascii="Times New Roman" w:eastAsia="等线" w:hAnsi="Times New Roman" w:hint="eastAsia"/>
          <w:b/>
          <w:sz w:val="22"/>
          <w:szCs w:val="22"/>
        </w:rPr>
        <w:t>:</w:t>
      </w:r>
      <w:r w:rsidRPr="008120C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include </w:t>
      </w:r>
      <w:r w:rsidRPr="00E21FA2">
        <w:rPr>
          <w:rFonts w:ascii="Times New Roman" w:eastAsia="等线" w:hAnsi="Times New Roman"/>
          <w:b/>
          <w:sz w:val="22"/>
          <w:szCs w:val="22"/>
        </w:rPr>
        <w:t xml:space="preserve">candidate </w:t>
      </w:r>
      <w:proofErr w:type="spellStart"/>
      <w:r w:rsidRPr="00E21FA2">
        <w:rPr>
          <w:rFonts w:ascii="Times New Roman" w:eastAsia="等线" w:hAnsi="Times New Roman"/>
          <w:b/>
          <w:sz w:val="22"/>
          <w:szCs w:val="22"/>
        </w:rPr>
        <w:t>PSCell</w:t>
      </w:r>
      <w:proofErr w:type="spellEnd"/>
      <w:r w:rsidRPr="00E21FA2">
        <w:rPr>
          <w:rFonts w:ascii="Times New Roman" w:eastAsia="等线" w:hAnsi="Times New Roman"/>
          <w:b/>
          <w:sz w:val="22"/>
          <w:szCs w:val="22"/>
        </w:rPr>
        <w:t xml:space="preserve"> list and execution conditions</w:t>
      </w:r>
      <w:r>
        <w:rPr>
          <w:rFonts w:ascii="Times New Roman" w:eastAsia="等线" w:hAnsi="Times New Roman" w:hint="eastAsia"/>
          <w:b/>
          <w:sz w:val="22"/>
          <w:szCs w:val="22"/>
        </w:rPr>
        <w:t xml:space="preserve"> </w:t>
      </w:r>
      <w:r w:rsidRPr="00E21FA2">
        <w:rPr>
          <w:rFonts w:ascii="Times New Roman" w:eastAsia="等线" w:hAnsi="Times New Roman"/>
          <w:b/>
          <w:sz w:val="22"/>
          <w:szCs w:val="22"/>
        </w:rPr>
        <w:t>in SCG FAILURE INFORMATION REPORT message</w:t>
      </w:r>
      <w:r>
        <w:rPr>
          <w:rFonts w:ascii="Times New Roman" w:eastAsia="等线" w:hAnsi="Times New Roman" w:hint="eastAsia"/>
          <w:b/>
          <w:sz w:val="22"/>
          <w:szCs w:val="22"/>
        </w:rPr>
        <w:t>.</w:t>
      </w:r>
    </w:p>
    <w:p w:rsidR="00AD5938" w:rsidRDefault="00AD5938" w:rsidP="00007F54">
      <w:pPr>
        <w:rPr>
          <w:rFonts w:ascii="Times New Roman" w:eastAsia="等线" w:hAnsi="Times New Roman"/>
          <w:b/>
          <w:sz w:val="22"/>
          <w:szCs w:val="22"/>
        </w:rPr>
      </w:pPr>
    </w:p>
    <w:p w:rsidR="00AD5938" w:rsidRDefault="00AD5938" w:rsidP="00007F54">
      <w:pPr>
        <w:rPr>
          <w:rFonts w:ascii="Times New Roman" w:eastAsia="等线" w:hAnsi="Times New Roman"/>
          <w:b/>
          <w:sz w:val="22"/>
          <w:szCs w:val="22"/>
        </w:rPr>
      </w:pPr>
      <w:r w:rsidRPr="00CF00EC">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4 intra-SN issue</w:t>
      </w:r>
      <w:r w:rsidR="00C316B7">
        <w:rPr>
          <w:rFonts w:ascii="Times New Roman" w:eastAsia="等线" w:hAnsi="Times New Roman" w:hint="eastAsia"/>
          <w:b/>
          <w:sz w:val="30"/>
          <w:szCs w:val="30"/>
          <w:lang w:val="en-US"/>
        </w:rPr>
        <w:t>s</w:t>
      </w:r>
    </w:p>
    <w:p w:rsidR="00AD5938" w:rsidRDefault="00D27885" w:rsidP="00007F54">
      <w:pPr>
        <w:rPr>
          <w:rFonts w:ascii="Times New Roman" w:hAnsi="Times New Roman"/>
          <w:sz w:val="22"/>
        </w:rPr>
      </w:pPr>
      <w:r>
        <w:rPr>
          <w:rFonts w:ascii="Times New Roman" w:hAnsi="Times New Roman" w:hint="eastAsia"/>
          <w:sz w:val="22"/>
        </w:rPr>
        <w:t>I</w:t>
      </w:r>
      <w:r w:rsidRPr="00D27885">
        <w:rPr>
          <w:rFonts w:ascii="Times New Roman" w:hAnsi="Times New Roman" w:hint="eastAsia"/>
          <w:sz w:val="22"/>
        </w:rPr>
        <w:t>n R17</w:t>
      </w:r>
      <w:r>
        <w:rPr>
          <w:rFonts w:ascii="Times New Roman" w:hAnsi="Times New Roman" w:hint="eastAsia"/>
          <w:sz w:val="22"/>
        </w:rPr>
        <w:t xml:space="preserve"> MRO for </w:t>
      </w:r>
      <w:proofErr w:type="spellStart"/>
      <w:r w:rsidRPr="00D27885">
        <w:rPr>
          <w:rFonts w:ascii="Times New Roman" w:hAnsi="Times New Roman"/>
          <w:sz w:val="22"/>
        </w:rPr>
        <w:t>PSCell</w:t>
      </w:r>
      <w:proofErr w:type="spellEnd"/>
      <w:r w:rsidRPr="00D27885">
        <w:rPr>
          <w:rFonts w:ascii="Times New Roman" w:hAnsi="Times New Roman"/>
          <w:sz w:val="22"/>
        </w:rPr>
        <w:t xml:space="preserve"> change</w:t>
      </w:r>
      <w:r w:rsidRPr="00D27885">
        <w:rPr>
          <w:rFonts w:ascii="Times New Roman" w:hAnsi="Times New Roman" w:hint="eastAsia"/>
          <w:sz w:val="22"/>
        </w:rPr>
        <w:t xml:space="preserve">, MN </w:t>
      </w:r>
      <w:r>
        <w:rPr>
          <w:rFonts w:ascii="Times New Roman" w:hAnsi="Times New Roman" w:hint="eastAsia"/>
          <w:sz w:val="22"/>
        </w:rPr>
        <w:t xml:space="preserve">may </w:t>
      </w:r>
      <w:r w:rsidRPr="00D27885">
        <w:rPr>
          <w:rFonts w:ascii="Times New Roman" w:hAnsi="Times New Roman" w:hint="eastAsia"/>
          <w:sz w:val="22"/>
        </w:rPr>
        <w:t xml:space="preserve">first </w:t>
      </w:r>
      <w:r>
        <w:rPr>
          <w:rFonts w:ascii="Times New Roman" w:hAnsi="Times New Roman" w:hint="eastAsia"/>
          <w:sz w:val="22"/>
        </w:rPr>
        <w:t>use</w:t>
      </w:r>
      <w:r w:rsidRPr="00D27885">
        <w:rPr>
          <w:rFonts w:ascii="Times New Roman" w:hAnsi="Times New Roman" w:hint="eastAsia"/>
          <w:sz w:val="22"/>
        </w:rPr>
        <w:t xml:space="preserve"> </w:t>
      </w:r>
      <w:r w:rsidRPr="00D27885">
        <w:rPr>
          <w:rFonts w:ascii="Times New Roman" w:hAnsi="Times New Roman"/>
          <w:sz w:val="22"/>
        </w:rPr>
        <w:t xml:space="preserve">the SCG Failure Information Report procedure to verify whether intra-SN </w:t>
      </w:r>
      <w:proofErr w:type="spellStart"/>
      <w:r w:rsidRPr="00D27885">
        <w:rPr>
          <w:rFonts w:ascii="Times New Roman" w:hAnsi="Times New Roman"/>
          <w:sz w:val="22"/>
        </w:rPr>
        <w:t>PSCell</w:t>
      </w:r>
      <w:proofErr w:type="spellEnd"/>
      <w:r w:rsidRPr="00D27885">
        <w:rPr>
          <w:rFonts w:ascii="Times New Roman" w:hAnsi="Times New Roman"/>
          <w:sz w:val="22"/>
        </w:rPr>
        <w:t xml:space="preserve"> change has been triggered in the last serving SN</w:t>
      </w:r>
      <w:r>
        <w:rPr>
          <w:rFonts w:ascii="Times New Roman" w:hAnsi="Times New Roman" w:hint="eastAsia"/>
          <w:sz w:val="22"/>
        </w:rPr>
        <w:t xml:space="preserve">. </w:t>
      </w:r>
    </w:p>
    <w:p w:rsidR="00D27885" w:rsidRDefault="00D27885" w:rsidP="00007F54">
      <w:pPr>
        <w:rPr>
          <w:rFonts w:ascii="Times New Roman" w:hAnsi="Times New Roman"/>
          <w:sz w:val="22"/>
        </w:rPr>
      </w:pPr>
      <w:r>
        <w:rPr>
          <w:rFonts w:ascii="Times New Roman" w:hAnsi="Times New Roman" w:hint="eastAsia"/>
          <w:sz w:val="22"/>
        </w:rPr>
        <w:t>In last RAN3 meeting, intra-SN issue was also discussed in case of CPAC and the open issue is as below:</w:t>
      </w:r>
    </w:p>
    <w:p w:rsidR="00D27885" w:rsidRPr="00457487" w:rsidRDefault="00D27885" w:rsidP="00D27885">
      <w:pPr>
        <w:numPr>
          <w:ilvl w:val="0"/>
          <w:numId w:val="21"/>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For CPA or MN initiated CPC,  there are two options:</w:t>
      </w:r>
    </w:p>
    <w:p w:rsidR="00D27885" w:rsidRPr="00457487" w:rsidRDefault="00D27885" w:rsidP="00457487">
      <w:pPr>
        <w:ind w:firstLineChars="150" w:firstLine="330"/>
        <w:rPr>
          <w:rFonts w:ascii="Times New Roman" w:hAnsi="Times New Roman"/>
          <w:color w:val="00B0F0"/>
          <w:sz w:val="22"/>
        </w:rPr>
      </w:pPr>
      <w:r w:rsidRPr="00457487">
        <w:rPr>
          <w:rFonts w:ascii="Times New Roman" w:hAnsi="Times New Roman"/>
          <w:color w:val="00B0F0"/>
          <w:sz w:val="22"/>
        </w:rPr>
        <w:t xml:space="preserve">Option 1: </w:t>
      </w:r>
    </w:p>
    <w:p w:rsidR="00D27885" w:rsidRPr="00457487" w:rsidRDefault="00D27885" w:rsidP="00D27885">
      <w:pPr>
        <w:numPr>
          <w:ilvl w:val="1"/>
          <w:numId w:val="21"/>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 xml:space="preserve">if the suitable </w:t>
      </w:r>
      <w:proofErr w:type="spellStart"/>
      <w:r w:rsidRPr="00457487">
        <w:rPr>
          <w:rFonts w:ascii="Times New Roman" w:hAnsi="Times New Roman"/>
          <w:color w:val="00B0F0"/>
          <w:sz w:val="22"/>
        </w:rPr>
        <w:t>PSCell</w:t>
      </w:r>
      <w:proofErr w:type="spellEnd"/>
      <w:r w:rsidRPr="00457487">
        <w:rPr>
          <w:rFonts w:ascii="Times New Roman" w:hAnsi="Times New Roman"/>
          <w:color w:val="00B0F0"/>
          <w:sz w:val="22"/>
        </w:rPr>
        <w:t xml:space="preserve"> is one of the candidate </w:t>
      </w:r>
      <w:proofErr w:type="spellStart"/>
      <w:r w:rsidRPr="00457487">
        <w:rPr>
          <w:rFonts w:ascii="Times New Roman" w:hAnsi="Times New Roman"/>
          <w:color w:val="00B0F0"/>
          <w:sz w:val="22"/>
        </w:rPr>
        <w:t>PSCells</w:t>
      </w:r>
      <w:proofErr w:type="spellEnd"/>
      <w:r w:rsidRPr="00457487">
        <w:rPr>
          <w:rFonts w:ascii="Times New Roman" w:hAnsi="Times New Roman"/>
          <w:color w:val="00B0F0"/>
          <w:sz w:val="22"/>
        </w:rPr>
        <w:t xml:space="preserve"> provided by the MN, but not one of the candidate </w:t>
      </w:r>
      <w:proofErr w:type="spellStart"/>
      <w:r w:rsidRPr="00457487">
        <w:rPr>
          <w:rFonts w:ascii="Times New Roman" w:hAnsi="Times New Roman"/>
          <w:color w:val="00B0F0"/>
          <w:sz w:val="22"/>
        </w:rPr>
        <w:t>PSCells</w:t>
      </w:r>
      <w:proofErr w:type="spellEnd"/>
      <w:r w:rsidRPr="00457487">
        <w:rPr>
          <w:rFonts w:ascii="Times New Roman" w:hAnsi="Times New Roman"/>
          <w:color w:val="00B0F0"/>
          <w:sz w:val="22"/>
        </w:rPr>
        <w:t xml:space="preserve"> selected by the (candidate) target SN, MN informs the (candidate) target SN that wrong candidate target </w:t>
      </w:r>
      <w:proofErr w:type="spellStart"/>
      <w:r w:rsidRPr="00457487">
        <w:rPr>
          <w:rFonts w:ascii="Times New Roman" w:hAnsi="Times New Roman"/>
          <w:color w:val="00B0F0"/>
          <w:sz w:val="22"/>
        </w:rPr>
        <w:t>PSCell</w:t>
      </w:r>
      <w:proofErr w:type="spellEnd"/>
      <w:r w:rsidRPr="00457487">
        <w:rPr>
          <w:rFonts w:ascii="Times New Roman" w:hAnsi="Times New Roman"/>
          <w:color w:val="00B0F0"/>
          <w:sz w:val="22"/>
        </w:rPr>
        <w:t xml:space="preserve"> was selected by the (candidate) target SN via SCG Failure Information Report message. </w:t>
      </w:r>
    </w:p>
    <w:p w:rsidR="00D27885" w:rsidRPr="00457487" w:rsidRDefault="00D27885" w:rsidP="00457487">
      <w:pPr>
        <w:numPr>
          <w:ilvl w:val="1"/>
          <w:numId w:val="21"/>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The following information are included in the message from the MN to the (candidate) target SN:</w:t>
      </w:r>
    </w:p>
    <w:p w:rsidR="00D27885" w:rsidRPr="00457487" w:rsidRDefault="00D27885" w:rsidP="00457487">
      <w:pPr>
        <w:numPr>
          <w:ilvl w:val="2"/>
          <w:numId w:val="24"/>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 xml:space="preserve">Suitable </w:t>
      </w:r>
      <w:proofErr w:type="spellStart"/>
      <w:r w:rsidRPr="00457487">
        <w:rPr>
          <w:rFonts w:ascii="Times New Roman" w:hAnsi="Times New Roman"/>
          <w:color w:val="00B0F0"/>
          <w:sz w:val="22"/>
        </w:rPr>
        <w:t>PSCell</w:t>
      </w:r>
      <w:proofErr w:type="spellEnd"/>
      <w:r w:rsidRPr="00457487">
        <w:rPr>
          <w:rFonts w:ascii="Times New Roman" w:hAnsi="Times New Roman"/>
          <w:color w:val="00B0F0"/>
          <w:sz w:val="22"/>
        </w:rPr>
        <w:t xml:space="preserve"> ID</w:t>
      </w:r>
    </w:p>
    <w:p w:rsidR="00D27885" w:rsidRPr="00457487" w:rsidRDefault="00D27885" w:rsidP="00457487">
      <w:pPr>
        <w:numPr>
          <w:ilvl w:val="2"/>
          <w:numId w:val="24"/>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 xml:space="preserve">FFS: Indication whether a candidate </w:t>
      </w:r>
      <w:proofErr w:type="spellStart"/>
      <w:r w:rsidRPr="00457487">
        <w:rPr>
          <w:rFonts w:ascii="Times New Roman" w:hAnsi="Times New Roman"/>
          <w:color w:val="00B0F0"/>
          <w:sz w:val="22"/>
        </w:rPr>
        <w:t>PSCell</w:t>
      </w:r>
      <w:proofErr w:type="spellEnd"/>
      <w:r w:rsidRPr="00457487">
        <w:rPr>
          <w:rFonts w:ascii="Times New Roman" w:hAnsi="Times New Roman"/>
          <w:color w:val="00B0F0"/>
          <w:sz w:val="22"/>
        </w:rPr>
        <w:t xml:space="preserve"> is accepted by the (candidate) target (The candidate </w:t>
      </w:r>
      <w:proofErr w:type="spellStart"/>
      <w:r w:rsidRPr="00457487">
        <w:rPr>
          <w:rFonts w:ascii="Times New Roman" w:hAnsi="Times New Roman"/>
          <w:color w:val="00B0F0"/>
          <w:sz w:val="22"/>
        </w:rPr>
        <w:t>PSCell</w:t>
      </w:r>
      <w:proofErr w:type="spellEnd"/>
      <w:r w:rsidRPr="00457487">
        <w:rPr>
          <w:rFonts w:ascii="Times New Roman" w:hAnsi="Times New Roman"/>
          <w:color w:val="00B0F0"/>
          <w:sz w:val="22"/>
        </w:rPr>
        <w:t xml:space="preserve"> list recommended by the initiating node is already agreed).</w:t>
      </w:r>
    </w:p>
    <w:p w:rsidR="00D27885" w:rsidRPr="00457487" w:rsidRDefault="00D27885" w:rsidP="00D27885">
      <w:pPr>
        <w:numPr>
          <w:ilvl w:val="1"/>
          <w:numId w:val="21"/>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Otherwise, the MN makes the optimization</w:t>
      </w:r>
    </w:p>
    <w:p w:rsidR="00D27885" w:rsidRPr="00457487" w:rsidRDefault="00D27885" w:rsidP="00D27885">
      <w:pPr>
        <w:ind w:left="840"/>
        <w:rPr>
          <w:rFonts w:cs="Calibri"/>
          <w:bCs/>
          <w:color w:val="00B0F0"/>
          <w:sz w:val="22"/>
          <w:szCs w:val="22"/>
        </w:rPr>
      </w:pPr>
    </w:p>
    <w:p w:rsidR="00D27885" w:rsidRPr="00457487" w:rsidRDefault="00D27885" w:rsidP="00457487">
      <w:pPr>
        <w:ind w:firstLineChars="150" w:firstLine="330"/>
        <w:rPr>
          <w:rFonts w:ascii="Times New Roman" w:hAnsi="Times New Roman"/>
          <w:color w:val="00B0F0"/>
          <w:sz w:val="22"/>
        </w:rPr>
      </w:pPr>
      <w:r w:rsidRPr="00457487">
        <w:rPr>
          <w:rFonts w:ascii="Times New Roman" w:hAnsi="Times New Roman"/>
          <w:color w:val="00B0F0"/>
          <w:sz w:val="22"/>
        </w:rPr>
        <w:t>Option 2:</w:t>
      </w:r>
    </w:p>
    <w:p w:rsidR="00D27885" w:rsidRPr="00457487" w:rsidRDefault="00D27885" w:rsidP="00D27885">
      <w:pPr>
        <w:numPr>
          <w:ilvl w:val="1"/>
          <w:numId w:val="21"/>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 xml:space="preserve">MN always </w:t>
      </w:r>
      <w:proofErr w:type="gramStart"/>
      <w:r w:rsidRPr="00457487">
        <w:rPr>
          <w:rFonts w:ascii="Times New Roman" w:hAnsi="Times New Roman"/>
          <w:color w:val="00B0F0"/>
          <w:sz w:val="22"/>
        </w:rPr>
        <w:t>send</w:t>
      </w:r>
      <w:proofErr w:type="gramEnd"/>
      <w:r w:rsidRPr="00457487">
        <w:rPr>
          <w:rFonts w:ascii="Times New Roman" w:hAnsi="Times New Roman"/>
          <w:color w:val="00B0F0"/>
          <w:sz w:val="22"/>
        </w:rPr>
        <w:t xml:space="preserve"> the SCG Failure Information Report message to the last serving SN.</w:t>
      </w:r>
    </w:p>
    <w:p w:rsidR="00D27885" w:rsidRPr="00457487" w:rsidRDefault="00D27885" w:rsidP="00D27885">
      <w:pPr>
        <w:numPr>
          <w:ilvl w:val="1"/>
          <w:numId w:val="21"/>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The last serving SN feedback if the problem is not brought by itself.</w:t>
      </w:r>
    </w:p>
    <w:p w:rsidR="00D27885" w:rsidRPr="00457487" w:rsidRDefault="00D27885" w:rsidP="00D27885">
      <w:pPr>
        <w:numPr>
          <w:ilvl w:val="1"/>
          <w:numId w:val="21"/>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the MN makes the optimization</w:t>
      </w:r>
    </w:p>
    <w:p w:rsidR="00D27885" w:rsidRPr="00457487" w:rsidRDefault="00D27885" w:rsidP="00457487">
      <w:pPr>
        <w:overflowPunct/>
        <w:autoSpaceDE/>
        <w:autoSpaceDN/>
        <w:adjustRightInd/>
        <w:ind w:left="360"/>
        <w:jc w:val="left"/>
        <w:textAlignment w:val="auto"/>
        <w:rPr>
          <w:rFonts w:ascii="Times New Roman" w:hAnsi="Times New Roman"/>
          <w:color w:val="00B0F0"/>
          <w:sz w:val="22"/>
        </w:rPr>
      </w:pPr>
    </w:p>
    <w:p w:rsidR="00D27885" w:rsidRPr="00457487" w:rsidRDefault="00D27885" w:rsidP="00D27885">
      <w:pPr>
        <w:numPr>
          <w:ilvl w:val="0"/>
          <w:numId w:val="21"/>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For SN initiated CPC,  there are two options:</w:t>
      </w:r>
    </w:p>
    <w:p w:rsidR="00D27885" w:rsidRPr="00457487" w:rsidRDefault="00D27885" w:rsidP="00457487">
      <w:pPr>
        <w:ind w:firstLineChars="150" w:firstLine="330"/>
        <w:rPr>
          <w:rFonts w:ascii="Times New Roman" w:hAnsi="Times New Roman"/>
          <w:color w:val="00B0F0"/>
          <w:sz w:val="22"/>
        </w:rPr>
      </w:pPr>
      <w:r w:rsidRPr="00457487">
        <w:rPr>
          <w:rFonts w:ascii="Times New Roman" w:hAnsi="Times New Roman"/>
          <w:color w:val="00B0F0"/>
          <w:sz w:val="22"/>
        </w:rPr>
        <w:t>Option 1:</w:t>
      </w:r>
    </w:p>
    <w:p w:rsidR="00D27885" w:rsidRPr="00457487" w:rsidRDefault="00D27885" w:rsidP="00D27885">
      <w:pPr>
        <w:numPr>
          <w:ilvl w:val="1"/>
          <w:numId w:val="21"/>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The MN sends SCG failure information report message to source SN, and source SN performs root cause analysis</w:t>
      </w:r>
    </w:p>
    <w:p w:rsidR="00D27885" w:rsidRPr="00457487" w:rsidRDefault="00D27885" w:rsidP="00D27885">
      <w:pPr>
        <w:numPr>
          <w:ilvl w:val="1"/>
          <w:numId w:val="21"/>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 xml:space="preserve">if the suitable </w:t>
      </w:r>
      <w:proofErr w:type="spellStart"/>
      <w:r w:rsidRPr="00457487">
        <w:rPr>
          <w:rFonts w:ascii="Times New Roman" w:hAnsi="Times New Roman"/>
          <w:color w:val="00B0F0"/>
          <w:sz w:val="22"/>
        </w:rPr>
        <w:t>PSCell</w:t>
      </w:r>
      <w:proofErr w:type="spellEnd"/>
      <w:r w:rsidRPr="00457487">
        <w:rPr>
          <w:rFonts w:ascii="Times New Roman" w:hAnsi="Times New Roman"/>
          <w:color w:val="00B0F0"/>
          <w:sz w:val="22"/>
        </w:rPr>
        <w:t xml:space="preserve"> is one of the candidate </w:t>
      </w:r>
      <w:proofErr w:type="spellStart"/>
      <w:r w:rsidRPr="00457487">
        <w:rPr>
          <w:rFonts w:ascii="Times New Roman" w:hAnsi="Times New Roman"/>
          <w:color w:val="00B0F0"/>
          <w:sz w:val="22"/>
        </w:rPr>
        <w:t>PSCells</w:t>
      </w:r>
      <w:proofErr w:type="spellEnd"/>
      <w:r w:rsidRPr="00457487">
        <w:rPr>
          <w:rFonts w:ascii="Times New Roman" w:hAnsi="Times New Roman"/>
          <w:color w:val="00B0F0"/>
          <w:sz w:val="22"/>
        </w:rPr>
        <w:t xml:space="preserve"> provided by the source SN, but not one of the candidate </w:t>
      </w:r>
      <w:proofErr w:type="spellStart"/>
      <w:r w:rsidRPr="00457487">
        <w:rPr>
          <w:rFonts w:ascii="Times New Roman" w:hAnsi="Times New Roman"/>
          <w:color w:val="00B0F0"/>
          <w:sz w:val="22"/>
        </w:rPr>
        <w:t>PSCells</w:t>
      </w:r>
      <w:proofErr w:type="spellEnd"/>
      <w:r w:rsidRPr="00457487">
        <w:rPr>
          <w:rFonts w:ascii="Times New Roman" w:hAnsi="Times New Roman"/>
          <w:color w:val="00B0F0"/>
          <w:sz w:val="22"/>
        </w:rPr>
        <w:t xml:space="preserve"> selected by the (candidate) target SN, the source SN sends message to the MN, then the MN sends message to the (candidate) target SN.</w:t>
      </w:r>
    </w:p>
    <w:p w:rsidR="00D27885" w:rsidRPr="00457487" w:rsidRDefault="00D27885" w:rsidP="00D27885">
      <w:pPr>
        <w:numPr>
          <w:ilvl w:val="1"/>
          <w:numId w:val="21"/>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Otherwise, the source SN makes the optimization</w:t>
      </w:r>
    </w:p>
    <w:p w:rsidR="00D27885" w:rsidRPr="00457487" w:rsidRDefault="00D27885" w:rsidP="00457487">
      <w:pPr>
        <w:numPr>
          <w:ilvl w:val="2"/>
          <w:numId w:val="24"/>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SCG FAILURE TRANSFER is used from the source SN to the MN</w:t>
      </w:r>
    </w:p>
    <w:p w:rsidR="00D27885" w:rsidRPr="00457487" w:rsidRDefault="00D27885" w:rsidP="00457487">
      <w:pPr>
        <w:numPr>
          <w:ilvl w:val="2"/>
          <w:numId w:val="24"/>
        </w:numPr>
        <w:overflowPunct/>
        <w:autoSpaceDE/>
        <w:autoSpaceDN/>
        <w:adjustRightInd/>
        <w:jc w:val="left"/>
        <w:textAlignment w:val="auto"/>
        <w:rPr>
          <w:rFonts w:ascii="Times New Roman" w:hAnsi="Times New Roman"/>
          <w:color w:val="00B0F0"/>
          <w:sz w:val="22"/>
        </w:rPr>
      </w:pPr>
      <w:r w:rsidRPr="00457487">
        <w:rPr>
          <w:rFonts w:ascii="Times New Roman" w:hAnsi="Times New Roman"/>
          <w:color w:val="00B0F0"/>
          <w:sz w:val="22"/>
        </w:rPr>
        <w:t>SCG Failure Information Report message is used from the MN to the (candidate) target SN</w:t>
      </w:r>
    </w:p>
    <w:p w:rsidR="00D27885" w:rsidRPr="00457487" w:rsidRDefault="00D27885" w:rsidP="00457487">
      <w:pPr>
        <w:ind w:firstLineChars="150" w:firstLine="330"/>
        <w:rPr>
          <w:rFonts w:ascii="Times New Roman" w:hAnsi="Times New Roman"/>
          <w:color w:val="00B0F0"/>
          <w:sz w:val="22"/>
        </w:rPr>
      </w:pPr>
      <w:r w:rsidRPr="00457487">
        <w:rPr>
          <w:rFonts w:ascii="Times New Roman" w:hAnsi="Times New Roman" w:hint="eastAsia"/>
          <w:color w:val="00B0F0"/>
          <w:sz w:val="22"/>
        </w:rPr>
        <w:t>O</w:t>
      </w:r>
      <w:r w:rsidRPr="00457487">
        <w:rPr>
          <w:rFonts w:ascii="Times New Roman" w:hAnsi="Times New Roman"/>
          <w:color w:val="00B0F0"/>
          <w:sz w:val="22"/>
        </w:rPr>
        <w:t>ption 2: the same as the option 2 for MN initiated CPC</w:t>
      </w:r>
    </w:p>
    <w:p w:rsidR="004554F5" w:rsidRDefault="00CC5305" w:rsidP="00007F54">
      <w:pPr>
        <w:rPr>
          <w:rFonts w:ascii="Times New Roman" w:hAnsi="Times New Roman"/>
          <w:sz w:val="22"/>
        </w:rPr>
      </w:pPr>
      <w:r w:rsidRPr="00CC5305">
        <w:rPr>
          <w:rFonts w:ascii="Times New Roman" w:hAnsi="Times New Roman" w:hint="eastAsia"/>
          <w:sz w:val="22"/>
        </w:rPr>
        <w:t xml:space="preserve">We think MN cannot be aware of the </w:t>
      </w:r>
      <w:r w:rsidRPr="00CC5305">
        <w:rPr>
          <w:rFonts w:ascii="Times New Roman" w:hAnsi="Times New Roman"/>
          <w:sz w:val="22"/>
        </w:rPr>
        <w:t>occurrence</w:t>
      </w:r>
      <w:r w:rsidRPr="00CC5305">
        <w:rPr>
          <w:rFonts w:ascii="Times New Roman" w:hAnsi="Times New Roman" w:hint="eastAsia"/>
          <w:sz w:val="22"/>
        </w:rPr>
        <w:t xml:space="preserve"> of intra-SN CPC.</w:t>
      </w:r>
      <w:r>
        <w:rPr>
          <w:rFonts w:ascii="Times New Roman" w:hAnsi="Times New Roman" w:hint="eastAsia"/>
          <w:sz w:val="22"/>
        </w:rPr>
        <w:t xml:space="preserve"> </w:t>
      </w:r>
      <w:r>
        <w:rPr>
          <w:rFonts w:ascii="Times New Roman" w:hAnsi="Times New Roman"/>
          <w:sz w:val="22"/>
        </w:rPr>
        <w:t>There</w:t>
      </w:r>
      <w:r>
        <w:rPr>
          <w:rFonts w:ascii="Times New Roman" w:hAnsi="Times New Roman" w:hint="eastAsia"/>
          <w:sz w:val="22"/>
        </w:rPr>
        <w:t xml:space="preserve"> are main two cases</w:t>
      </w:r>
      <w:r w:rsidR="00100033">
        <w:rPr>
          <w:rFonts w:ascii="Times New Roman" w:hAnsi="Times New Roman" w:hint="eastAsia"/>
          <w:sz w:val="22"/>
        </w:rPr>
        <w:t xml:space="preserve"> for intra-SN CPC as below</w:t>
      </w:r>
      <w:r>
        <w:rPr>
          <w:rFonts w:ascii="Times New Roman" w:hAnsi="Times New Roman" w:hint="eastAsia"/>
          <w:sz w:val="22"/>
        </w:rPr>
        <w:t>:</w:t>
      </w:r>
    </w:p>
    <w:p w:rsidR="00CC5305" w:rsidRDefault="00CC5305" w:rsidP="00007F54">
      <w:pPr>
        <w:rPr>
          <w:rFonts w:ascii="Times New Roman" w:hAnsi="Times New Roman"/>
          <w:sz w:val="22"/>
        </w:rPr>
      </w:pPr>
      <w:r>
        <w:rPr>
          <w:rFonts w:ascii="Times New Roman" w:hAnsi="Times New Roman"/>
          <w:sz w:val="22"/>
        </w:rPr>
        <w:t>Case</w:t>
      </w:r>
      <w:r>
        <w:rPr>
          <w:rFonts w:ascii="Times New Roman" w:hAnsi="Times New Roman" w:hint="eastAsia"/>
          <w:sz w:val="22"/>
        </w:rPr>
        <w:t xml:space="preserve"> 1: SCG failure occurs shortly after a successful intra-SN CPC.</w:t>
      </w:r>
    </w:p>
    <w:p w:rsidR="00CC5305" w:rsidRPr="00CC5305" w:rsidRDefault="00CC5305" w:rsidP="00007F54">
      <w:pPr>
        <w:rPr>
          <w:rFonts w:ascii="Times New Roman" w:hAnsi="Times New Roman"/>
          <w:b/>
          <w:sz w:val="22"/>
        </w:rPr>
      </w:pPr>
      <w:r>
        <w:rPr>
          <w:rFonts w:ascii="Times New Roman" w:hAnsi="Times New Roman"/>
          <w:sz w:val="22"/>
        </w:rPr>
        <w:lastRenderedPageBreak/>
        <w:t>Case</w:t>
      </w:r>
      <w:r>
        <w:rPr>
          <w:rFonts w:ascii="Times New Roman" w:hAnsi="Times New Roman" w:hint="eastAsia"/>
          <w:sz w:val="22"/>
        </w:rPr>
        <w:t xml:space="preserve"> 2: intra-SN CPC failure.</w:t>
      </w:r>
    </w:p>
    <w:p w:rsidR="004554F5" w:rsidRDefault="00854C6A" w:rsidP="00007F54">
      <w:pPr>
        <w:rPr>
          <w:rFonts w:ascii="Times New Roman" w:hAnsi="Times New Roman"/>
          <w:sz w:val="22"/>
        </w:rPr>
      </w:pPr>
      <w:r>
        <w:rPr>
          <w:rFonts w:ascii="Times New Roman" w:hAnsi="Times New Roman"/>
          <w:sz w:val="22"/>
        </w:rPr>
        <w:t>For</w:t>
      </w:r>
      <w:r w:rsidR="00CC5305">
        <w:rPr>
          <w:rFonts w:ascii="Times New Roman" w:hAnsi="Times New Roman" w:hint="eastAsia"/>
          <w:sz w:val="22"/>
        </w:rPr>
        <w:t xml:space="preserve"> case 1, SN may inform MN about </w:t>
      </w:r>
      <w:r>
        <w:rPr>
          <w:rFonts w:ascii="Times New Roman" w:hAnsi="Times New Roman" w:hint="eastAsia"/>
          <w:sz w:val="22"/>
        </w:rPr>
        <w:t xml:space="preserve">each </w:t>
      </w:r>
      <w:proofErr w:type="spellStart"/>
      <w:r w:rsidR="00CC5305">
        <w:rPr>
          <w:rFonts w:ascii="Times New Roman" w:hAnsi="Times New Roman" w:hint="eastAsia"/>
          <w:sz w:val="22"/>
        </w:rPr>
        <w:t>PSCell</w:t>
      </w:r>
      <w:proofErr w:type="spellEnd"/>
      <w:r w:rsidR="00CC5305">
        <w:rPr>
          <w:rFonts w:ascii="Times New Roman" w:hAnsi="Times New Roman" w:hint="eastAsia"/>
          <w:sz w:val="22"/>
        </w:rPr>
        <w:t xml:space="preserve"> change if MN</w:t>
      </w:r>
      <w:r>
        <w:rPr>
          <w:rFonts w:ascii="Times New Roman" w:hAnsi="Times New Roman" w:hint="eastAsia"/>
          <w:sz w:val="22"/>
        </w:rPr>
        <w:t xml:space="preserve"> sets </w:t>
      </w:r>
      <w:proofErr w:type="spellStart"/>
      <w:r w:rsidRPr="00854C6A">
        <w:rPr>
          <w:rFonts w:ascii="Times New Roman" w:hAnsi="Times New Roman"/>
          <w:i/>
          <w:sz w:val="22"/>
        </w:rPr>
        <w:t>PSCell</w:t>
      </w:r>
      <w:proofErr w:type="spellEnd"/>
      <w:r w:rsidRPr="00854C6A">
        <w:rPr>
          <w:rFonts w:ascii="Times New Roman" w:hAnsi="Times New Roman"/>
          <w:i/>
          <w:sz w:val="22"/>
        </w:rPr>
        <w:t xml:space="preserve"> Change History</w:t>
      </w:r>
      <w:r w:rsidRPr="00854C6A">
        <w:rPr>
          <w:rFonts w:ascii="Times New Roman" w:hAnsi="Times New Roman"/>
          <w:sz w:val="22"/>
        </w:rPr>
        <w:t xml:space="preserve"> IE to "reporting full history" included in the </w:t>
      </w:r>
      <w:r>
        <w:rPr>
          <w:rFonts w:ascii="Times New Roman" w:hAnsi="Times New Roman"/>
          <w:sz w:val="22"/>
        </w:rPr>
        <w:t>S-NODE ADDITION REQUEST message</w:t>
      </w:r>
      <w:r>
        <w:rPr>
          <w:rFonts w:ascii="Times New Roman" w:hAnsi="Times New Roman" w:hint="eastAsia"/>
          <w:sz w:val="22"/>
        </w:rPr>
        <w:t xml:space="preserve">. </w:t>
      </w:r>
      <w:r>
        <w:rPr>
          <w:rFonts w:ascii="Times New Roman" w:hAnsi="Times New Roman"/>
          <w:sz w:val="22"/>
        </w:rPr>
        <w:t>But</w:t>
      </w:r>
      <w:r>
        <w:rPr>
          <w:rFonts w:ascii="Times New Roman" w:hAnsi="Times New Roman" w:hint="eastAsia"/>
          <w:sz w:val="22"/>
        </w:rPr>
        <w:t xml:space="preserve"> for case 2, MN is not informed</w:t>
      </w:r>
      <w:r w:rsidR="004542EA">
        <w:rPr>
          <w:rFonts w:ascii="Times New Roman" w:hAnsi="Times New Roman" w:hint="eastAsia"/>
          <w:sz w:val="22"/>
        </w:rPr>
        <w:t xml:space="preserve"> because intra-SN CPC is not finished successfully</w:t>
      </w:r>
      <w:r>
        <w:rPr>
          <w:rFonts w:ascii="Times New Roman" w:hAnsi="Times New Roman" w:hint="eastAsia"/>
          <w:sz w:val="22"/>
        </w:rPr>
        <w:t xml:space="preserve">. </w:t>
      </w:r>
      <w:r>
        <w:rPr>
          <w:rFonts w:ascii="Times New Roman" w:hAnsi="Times New Roman"/>
          <w:sz w:val="22"/>
        </w:rPr>
        <w:t>So</w:t>
      </w:r>
      <w:r>
        <w:rPr>
          <w:rFonts w:ascii="Times New Roman" w:hAnsi="Times New Roman" w:hint="eastAsia"/>
          <w:sz w:val="22"/>
        </w:rPr>
        <w:t xml:space="preserve">, MN may be not aware of the </w:t>
      </w:r>
      <w:r w:rsidRPr="00CC5305">
        <w:rPr>
          <w:rFonts w:ascii="Times New Roman" w:hAnsi="Times New Roman"/>
          <w:sz w:val="22"/>
        </w:rPr>
        <w:t>occurrence</w:t>
      </w:r>
      <w:r w:rsidRPr="00CC5305">
        <w:rPr>
          <w:rFonts w:ascii="Times New Roman" w:hAnsi="Times New Roman" w:hint="eastAsia"/>
          <w:sz w:val="22"/>
        </w:rPr>
        <w:t xml:space="preserve"> of intra-SN CPC</w:t>
      </w:r>
      <w:r>
        <w:rPr>
          <w:rFonts w:ascii="Times New Roman" w:hAnsi="Times New Roman" w:hint="eastAsia"/>
          <w:sz w:val="22"/>
        </w:rPr>
        <w:t xml:space="preserve"> and should check it with SN.</w:t>
      </w:r>
    </w:p>
    <w:p w:rsidR="00854C6A" w:rsidRDefault="00854C6A" w:rsidP="00007F54">
      <w:pPr>
        <w:rPr>
          <w:rFonts w:ascii="Times New Roman" w:eastAsia="等线" w:hAnsi="Times New Roman"/>
          <w:b/>
          <w:sz w:val="22"/>
          <w:szCs w:val="22"/>
        </w:rPr>
      </w:pPr>
      <w:r w:rsidRPr="00243E05">
        <w:rPr>
          <w:rFonts w:ascii="Times New Roman" w:eastAsia="等线" w:hAnsi="Times New Roman" w:hint="eastAsia"/>
          <w:b/>
          <w:sz w:val="22"/>
          <w:szCs w:val="22"/>
        </w:rPr>
        <w:t>Proposal</w:t>
      </w:r>
      <w:r w:rsidR="00564A74">
        <w:rPr>
          <w:rFonts w:ascii="Times New Roman" w:eastAsia="等线" w:hAnsi="Times New Roman" w:hint="eastAsia"/>
          <w:b/>
          <w:sz w:val="22"/>
          <w:szCs w:val="22"/>
        </w:rPr>
        <w:t xml:space="preserve"> 4</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MN to first check with SN about the </w:t>
      </w:r>
      <w:r w:rsidRPr="00854C6A">
        <w:rPr>
          <w:rFonts w:ascii="Times New Roman" w:eastAsia="等线" w:hAnsi="Times New Roman"/>
          <w:b/>
          <w:sz w:val="22"/>
          <w:szCs w:val="22"/>
        </w:rPr>
        <w:t>occurrence of intra-SN CPC</w:t>
      </w:r>
      <w:r>
        <w:rPr>
          <w:rFonts w:ascii="Times New Roman" w:eastAsia="等线" w:hAnsi="Times New Roman" w:hint="eastAsia"/>
          <w:b/>
          <w:sz w:val="22"/>
          <w:szCs w:val="22"/>
        </w:rPr>
        <w:t xml:space="preserve"> because MN may be not aware of the case 1 and case 2</w:t>
      </w:r>
      <w:r w:rsidR="00CD4A38">
        <w:rPr>
          <w:rFonts w:ascii="Times New Roman" w:eastAsia="等线" w:hAnsi="Times New Roman" w:hint="eastAsia"/>
          <w:b/>
          <w:sz w:val="22"/>
          <w:szCs w:val="22"/>
        </w:rPr>
        <w:t xml:space="preserve"> mentioned above.</w:t>
      </w:r>
    </w:p>
    <w:p w:rsidR="00845293" w:rsidRDefault="00845293" w:rsidP="00007F54">
      <w:pPr>
        <w:rPr>
          <w:rFonts w:ascii="Times New Roman" w:hAnsi="Times New Roman"/>
          <w:sz w:val="22"/>
        </w:rPr>
      </w:pPr>
      <w:r w:rsidRPr="00845293">
        <w:rPr>
          <w:rFonts w:ascii="Times New Roman" w:hAnsi="Times New Roman"/>
          <w:sz w:val="22"/>
        </w:rPr>
        <w:t>If</w:t>
      </w:r>
      <w:r w:rsidRPr="00845293">
        <w:rPr>
          <w:rFonts w:ascii="Times New Roman" w:hAnsi="Times New Roman" w:hint="eastAsia"/>
          <w:sz w:val="22"/>
        </w:rPr>
        <w:t xml:space="preserve"> </w:t>
      </w:r>
      <w:r w:rsidRPr="00845293">
        <w:rPr>
          <w:rFonts w:ascii="Times New Roman" w:hAnsi="Times New Roman"/>
          <w:sz w:val="22"/>
        </w:rPr>
        <w:t>intra-SN CPC</w:t>
      </w:r>
      <w:r w:rsidRPr="00845293">
        <w:rPr>
          <w:rFonts w:ascii="Times New Roman" w:hAnsi="Times New Roman" w:hint="eastAsia"/>
          <w:sz w:val="22"/>
        </w:rPr>
        <w:t xml:space="preserve"> occurs, it is </w:t>
      </w:r>
      <w:r w:rsidR="00A114DD">
        <w:rPr>
          <w:rFonts w:ascii="Times New Roman" w:hAnsi="Times New Roman"/>
          <w:sz w:val="22"/>
        </w:rPr>
        <w:t>definitely</w:t>
      </w:r>
      <w:r w:rsidR="00A114DD">
        <w:rPr>
          <w:rFonts w:ascii="Times New Roman" w:hAnsi="Times New Roman" w:hint="eastAsia"/>
          <w:sz w:val="22"/>
        </w:rPr>
        <w:t xml:space="preserve"> </w:t>
      </w:r>
      <w:r w:rsidRPr="00845293">
        <w:rPr>
          <w:rFonts w:ascii="Times New Roman" w:hAnsi="Times New Roman" w:hint="eastAsia"/>
          <w:sz w:val="22"/>
        </w:rPr>
        <w:t xml:space="preserve">the last serving SN to </w:t>
      </w:r>
      <w:r w:rsidR="00F02A90">
        <w:rPr>
          <w:rFonts w:ascii="Times New Roman" w:hAnsi="Times New Roman" w:hint="eastAsia"/>
          <w:sz w:val="22"/>
        </w:rPr>
        <w:t xml:space="preserve">select the suitable </w:t>
      </w:r>
      <w:proofErr w:type="spellStart"/>
      <w:r w:rsidR="00F02A90">
        <w:rPr>
          <w:rFonts w:ascii="Times New Roman" w:hAnsi="Times New Roman" w:hint="eastAsia"/>
          <w:sz w:val="22"/>
        </w:rPr>
        <w:t>PSCell</w:t>
      </w:r>
      <w:proofErr w:type="spellEnd"/>
      <w:r w:rsidR="00F02A90">
        <w:rPr>
          <w:rFonts w:ascii="Times New Roman" w:hAnsi="Times New Roman" w:hint="eastAsia"/>
          <w:sz w:val="22"/>
        </w:rPr>
        <w:t xml:space="preserve"> and then </w:t>
      </w:r>
      <w:r w:rsidRPr="00845293">
        <w:rPr>
          <w:rFonts w:ascii="Times New Roman" w:hAnsi="Times New Roman" w:hint="eastAsia"/>
          <w:sz w:val="22"/>
        </w:rPr>
        <w:t xml:space="preserve">make optimization. </w:t>
      </w:r>
      <w:r w:rsidR="006B2B1C">
        <w:rPr>
          <w:rFonts w:ascii="Times New Roman" w:hAnsi="Times New Roman"/>
          <w:sz w:val="22"/>
        </w:rPr>
        <w:t>While</w:t>
      </w:r>
      <w:r w:rsidR="006B2B1C">
        <w:rPr>
          <w:rFonts w:ascii="Times New Roman" w:hAnsi="Times New Roman" w:hint="eastAsia"/>
          <w:sz w:val="22"/>
        </w:rPr>
        <w:t xml:space="preserve"> in</w:t>
      </w:r>
      <w:r w:rsidR="00613D27">
        <w:rPr>
          <w:rFonts w:ascii="Times New Roman" w:hAnsi="Times New Roman" w:hint="eastAsia"/>
          <w:sz w:val="22"/>
        </w:rPr>
        <w:t xml:space="preserve"> other cases</w:t>
      </w:r>
      <w:r w:rsidRPr="00845293">
        <w:rPr>
          <w:rFonts w:ascii="Times New Roman" w:hAnsi="Times New Roman" w:hint="eastAsia"/>
          <w:sz w:val="22"/>
        </w:rPr>
        <w:t xml:space="preserve">, </w:t>
      </w:r>
      <w:r>
        <w:rPr>
          <w:rFonts w:ascii="Times New Roman" w:hAnsi="Times New Roman" w:hint="eastAsia"/>
          <w:sz w:val="22"/>
        </w:rPr>
        <w:t xml:space="preserve">MN shall select the next suitable </w:t>
      </w:r>
      <w:proofErr w:type="spellStart"/>
      <w:r>
        <w:rPr>
          <w:rFonts w:ascii="Times New Roman" w:hAnsi="Times New Roman" w:hint="eastAsia"/>
          <w:sz w:val="22"/>
        </w:rPr>
        <w:t>PSCell</w:t>
      </w:r>
      <w:proofErr w:type="spellEnd"/>
      <w:r w:rsidR="006B2B1C">
        <w:rPr>
          <w:rFonts w:ascii="Times New Roman" w:hAnsi="Times New Roman" w:hint="eastAsia"/>
          <w:sz w:val="22"/>
        </w:rPr>
        <w:t>.</w:t>
      </w:r>
      <w:r>
        <w:rPr>
          <w:rFonts w:ascii="Times New Roman" w:hAnsi="Times New Roman" w:hint="eastAsia"/>
          <w:sz w:val="22"/>
        </w:rPr>
        <w:t xml:space="preserve"> </w:t>
      </w:r>
      <w:r w:rsidR="006B2B1C">
        <w:rPr>
          <w:rFonts w:ascii="Times New Roman" w:hAnsi="Times New Roman" w:hint="eastAsia"/>
          <w:sz w:val="22"/>
        </w:rPr>
        <w:t>I</w:t>
      </w:r>
      <w:r w:rsidRPr="00845293">
        <w:rPr>
          <w:rFonts w:ascii="Times New Roman" w:hAnsi="Times New Roman"/>
          <w:sz w:val="22"/>
        </w:rPr>
        <w:t xml:space="preserve">f the suitable </w:t>
      </w:r>
      <w:proofErr w:type="spellStart"/>
      <w:r w:rsidRPr="00845293">
        <w:rPr>
          <w:rFonts w:ascii="Times New Roman" w:hAnsi="Times New Roman"/>
          <w:sz w:val="22"/>
        </w:rPr>
        <w:t>PSCell</w:t>
      </w:r>
      <w:proofErr w:type="spellEnd"/>
      <w:r w:rsidRPr="00845293">
        <w:rPr>
          <w:rFonts w:ascii="Times New Roman" w:hAnsi="Times New Roman"/>
          <w:sz w:val="22"/>
        </w:rPr>
        <w:t xml:space="preserve"> is one of the candidate </w:t>
      </w:r>
      <w:proofErr w:type="spellStart"/>
      <w:r w:rsidRPr="00845293">
        <w:rPr>
          <w:rFonts w:ascii="Times New Roman" w:hAnsi="Times New Roman"/>
          <w:sz w:val="22"/>
        </w:rPr>
        <w:t>PSCells</w:t>
      </w:r>
      <w:proofErr w:type="spellEnd"/>
      <w:r w:rsidRPr="00845293">
        <w:rPr>
          <w:rFonts w:ascii="Times New Roman" w:hAnsi="Times New Roman"/>
          <w:sz w:val="22"/>
        </w:rPr>
        <w:t xml:space="preserve"> provided by the MN</w:t>
      </w:r>
      <w:r w:rsidR="00613D27">
        <w:rPr>
          <w:rFonts w:ascii="Times New Roman" w:hAnsi="Times New Roman" w:hint="eastAsia"/>
          <w:sz w:val="22"/>
        </w:rPr>
        <w:t>/source SN</w:t>
      </w:r>
      <w:r w:rsidRPr="00845293">
        <w:rPr>
          <w:rFonts w:ascii="Times New Roman" w:hAnsi="Times New Roman"/>
          <w:sz w:val="22"/>
        </w:rPr>
        <w:t xml:space="preserve">, but not one of the candidate </w:t>
      </w:r>
      <w:proofErr w:type="spellStart"/>
      <w:r w:rsidRPr="00845293">
        <w:rPr>
          <w:rFonts w:ascii="Times New Roman" w:hAnsi="Times New Roman"/>
          <w:sz w:val="22"/>
        </w:rPr>
        <w:t>PSCells</w:t>
      </w:r>
      <w:proofErr w:type="spellEnd"/>
      <w:r w:rsidRPr="00845293">
        <w:rPr>
          <w:rFonts w:ascii="Times New Roman" w:hAnsi="Times New Roman"/>
          <w:sz w:val="22"/>
        </w:rPr>
        <w:t xml:space="preserve"> selected by the (candidate) target SN, MN informs the (candidate) target SN that wrong candidate target </w:t>
      </w:r>
      <w:proofErr w:type="spellStart"/>
      <w:r w:rsidRPr="00845293">
        <w:rPr>
          <w:rFonts w:ascii="Times New Roman" w:hAnsi="Times New Roman"/>
          <w:sz w:val="22"/>
        </w:rPr>
        <w:t>PSCell</w:t>
      </w:r>
      <w:proofErr w:type="spellEnd"/>
      <w:r w:rsidRPr="00845293">
        <w:rPr>
          <w:rFonts w:ascii="Times New Roman" w:hAnsi="Times New Roman"/>
          <w:sz w:val="22"/>
        </w:rPr>
        <w:t xml:space="preserve"> was selected by the (candidate) target SN via SCG Fai</w:t>
      </w:r>
      <w:r>
        <w:rPr>
          <w:rFonts w:ascii="Times New Roman" w:hAnsi="Times New Roman"/>
          <w:sz w:val="22"/>
        </w:rPr>
        <w:t>lure Information Report message</w:t>
      </w:r>
      <w:r>
        <w:rPr>
          <w:rFonts w:ascii="Times New Roman" w:hAnsi="Times New Roman" w:hint="eastAsia"/>
          <w:sz w:val="22"/>
        </w:rPr>
        <w:t>.</w:t>
      </w:r>
    </w:p>
    <w:p w:rsidR="00845293" w:rsidRDefault="00BF7F58" w:rsidP="00007F54">
      <w:pPr>
        <w:rPr>
          <w:rFonts w:ascii="Times New Roman" w:hAnsi="Times New Roman"/>
          <w:sz w:val="22"/>
        </w:rPr>
      </w:pPr>
      <w:r>
        <w:rPr>
          <w:rFonts w:ascii="Times New Roman" w:hAnsi="Times New Roman"/>
          <w:sz w:val="22"/>
        </w:rPr>
        <w:t>It</w:t>
      </w:r>
      <w:r w:rsidR="00845293">
        <w:rPr>
          <w:rFonts w:ascii="Times New Roman" w:hAnsi="Times New Roman" w:hint="eastAsia"/>
          <w:sz w:val="22"/>
        </w:rPr>
        <w:t xml:space="preserve"> seems a little complicated as the figure below:</w:t>
      </w:r>
    </w:p>
    <w:p w:rsidR="00845293" w:rsidRDefault="00BF7F58" w:rsidP="00007F54">
      <w:r>
        <w:object w:dxaOrig="4712" w:dyaOrig="2990">
          <v:shape id="_x0000_i1026" type="#_x0000_t75" style="width:235.35pt;height:149.35pt" o:ole="">
            <v:imagedata r:id="rId10" o:title=""/>
          </v:shape>
          <o:OLEObject Type="Embed" ProgID="Visio.Drawing.11" ShapeID="_x0000_i1026" DrawAspect="Content" ObjectID="_1757424518" r:id="rId11"/>
        </w:object>
      </w:r>
    </w:p>
    <w:p w:rsidR="002775E7" w:rsidRDefault="002775E7" w:rsidP="00007F54">
      <w:pPr>
        <w:rPr>
          <w:rFonts w:ascii="Times New Roman" w:hAnsi="Times New Roman"/>
          <w:sz w:val="22"/>
        </w:rPr>
      </w:pPr>
      <w:r>
        <w:rPr>
          <w:rFonts w:ascii="Times New Roman" w:hAnsi="Times New Roman" w:hint="eastAsia"/>
          <w:sz w:val="22"/>
        </w:rPr>
        <w:t xml:space="preserve">After informed about no intra-SN CPC </w:t>
      </w:r>
      <w:r>
        <w:rPr>
          <w:rFonts w:ascii="Times New Roman" w:hAnsi="Times New Roman"/>
          <w:sz w:val="22"/>
        </w:rPr>
        <w:t>occurs</w:t>
      </w:r>
      <w:r>
        <w:rPr>
          <w:rFonts w:ascii="Times New Roman" w:hAnsi="Times New Roman" w:hint="eastAsia"/>
          <w:sz w:val="22"/>
        </w:rPr>
        <w:t xml:space="preserve"> in step 2, MN may have to send </w:t>
      </w:r>
      <w:r w:rsidRPr="008120C7">
        <w:rPr>
          <w:rFonts w:ascii="Times New Roman" w:eastAsia="等线" w:hAnsi="Times New Roman"/>
          <w:sz w:val="22"/>
          <w:szCs w:val="22"/>
          <w:lang w:val="en-US"/>
        </w:rPr>
        <w:t>SCG Failure Information Report</w:t>
      </w:r>
      <w:r>
        <w:rPr>
          <w:rFonts w:ascii="Times New Roman" w:eastAsia="等线" w:hAnsi="Times New Roman" w:hint="eastAsia"/>
          <w:sz w:val="22"/>
          <w:szCs w:val="22"/>
          <w:lang w:val="en-US"/>
        </w:rPr>
        <w:t xml:space="preserve"> message again to </w:t>
      </w:r>
      <w:r w:rsidR="001A623D">
        <w:rPr>
          <w:rFonts w:ascii="Times New Roman" w:eastAsia="等线" w:hAnsi="Times New Roman" w:hint="eastAsia"/>
          <w:sz w:val="22"/>
          <w:szCs w:val="22"/>
          <w:lang w:val="en-US"/>
        </w:rPr>
        <w:t xml:space="preserve">last serving </w:t>
      </w:r>
      <w:r>
        <w:rPr>
          <w:rFonts w:ascii="Times New Roman" w:eastAsia="等线" w:hAnsi="Times New Roman" w:hint="eastAsia"/>
          <w:sz w:val="22"/>
          <w:szCs w:val="22"/>
          <w:lang w:val="en-US"/>
        </w:rPr>
        <w:t xml:space="preserve">SN to provide the suitable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w:t>
      </w:r>
      <w:r w:rsidR="00803C4D">
        <w:rPr>
          <w:rFonts w:ascii="Times New Roman" w:eastAsia="等线" w:hAnsi="Times New Roman" w:hint="eastAsia"/>
          <w:sz w:val="22"/>
          <w:szCs w:val="22"/>
          <w:lang w:val="en-US"/>
        </w:rPr>
        <w:t xml:space="preserve">We think it is a little </w:t>
      </w:r>
      <w:r w:rsidR="00803C4D">
        <w:rPr>
          <w:rFonts w:ascii="Times New Roman" w:hAnsi="Times New Roman" w:hint="eastAsia"/>
          <w:sz w:val="22"/>
        </w:rPr>
        <w:t xml:space="preserve">complicated and </w:t>
      </w:r>
      <w:r w:rsidR="00832C65">
        <w:rPr>
          <w:rFonts w:ascii="Times New Roman" w:eastAsia="等线" w:hAnsi="Times New Roman" w:hint="eastAsia"/>
          <w:sz w:val="22"/>
          <w:szCs w:val="22"/>
          <w:lang w:val="en-US"/>
        </w:rPr>
        <w:t xml:space="preserve">it is </w:t>
      </w:r>
      <w:r w:rsidR="00832C65" w:rsidRPr="00832C65">
        <w:rPr>
          <w:rFonts w:ascii="Times New Roman" w:eastAsia="等线" w:hAnsi="Times New Roman"/>
          <w:sz w:val="22"/>
          <w:szCs w:val="22"/>
          <w:lang w:val="en-US"/>
        </w:rPr>
        <w:t xml:space="preserve">proposed </w:t>
      </w:r>
      <w:r w:rsidR="009E750A" w:rsidRPr="009E750A">
        <w:rPr>
          <w:rFonts w:ascii="Times New Roman" w:hAnsi="Times New Roman" w:hint="eastAsia"/>
          <w:sz w:val="22"/>
        </w:rPr>
        <w:t xml:space="preserve">to include </w:t>
      </w:r>
      <w:r>
        <w:rPr>
          <w:rFonts w:ascii="Times New Roman" w:hAnsi="Times New Roman" w:hint="eastAsia"/>
          <w:sz w:val="22"/>
        </w:rPr>
        <w:t xml:space="preserve">the suitable </w:t>
      </w:r>
      <w:proofErr w:type="spellStart"/>
      <w:r>
        <w:rPr>
          <w:rFonts w:ascii="Times New Roman" w:hAnsi="Times New Roman" w:hint="eastAsia"/>
          <w:sz w:val="22"/>
        </w:rPr>
        <w:t>PSCell</w:t>
      </w:r>
      <w:proofErr w:type="spellEnd"/>
      <w:r>
        <w:rPr>
          <w:rFonts w:ascii="Times New Roman" w:hAnsi="Times New Roman" w:hint="eastAsia"/>
          <w:sz w:val="22"/>
        </w:rPr>
        <w:t xml:space="preserve"> in step 1, i.e. </w:t>
      </w:r>
      <w:r w:rsidR="001A623D">
        <w:rPr>
          <w:rFonts w:ascii="Times New Roman" w:hAnsi="Times New Roman" w:hint="eastAsia"/>
          <w:sz w:val="22"/>
        </w:rPr>
        <w:t xml:space="preserve">during </w:t>
      </w:r>
      <w:r>
        <w:rPr>
          <w:rFonts w:ascii="Times New Roman" w:hAnsi="Times New Roman" w:hint="eastAsia"/>
          <w:sz w:val="22"/>
        </w:rPr>
        <w:t>checking intra-SN issue.</w:t>
      </w:r>
    </w:p>
    <w:p w:rsidR="00ED2D5F" w:rsidRDefault="00ED2D5F" w:rsidP="00007F54">
      <w:pPr>
        <w:rPr>
          <w:rFonts w:ascii="Times New Roman" w:hAnsi="Times New Roman"/>
          <w:sz w:val="22"/>
        </w:rPr>
      </w:pPr>
      <w:r w:rsidRPr="00243E05">
        <w:rPr>
          <w:rFonts w:ascii="Times New Roman" w:eastAsia="等线" w:hAnsi="Times New Roman" w:hint="eastAsia"/>
          <w:b/>
          <w:sz w:val="22"/>
          <w:szCs w:val="22"/>
        </w:rPr>
        <w:t>Proposal</w:t>
      </w:r>
      <w:r w:rsidR="00564A74">
        <w:rPr>
          <w:rFonts w:ascii="Times New Roman" w:eastAsia="等线" w:hAnsi="Times New Roman" w:hint="eastAsia"/>
          <w:b/>
          <w:sz w:val="22"/>
          <w:szCs w:val="22"/>
        </w:rPr>
        <w:t xml:space="preserve"> 5</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include </w:t>
      </w:r>
      <w:r w:rsidRPr="00ED2D5F">
        <w:rPr>
          <w:rFonts w:ascii="Times New Roman" w:eastAsia="等线" w:hAnsi="Times New Roman"/>
          <w:b/>
          <w:sz w:val="22"/>
          <w:szCs w:val="22"/>
        </w:rPr>
        <w:t xml:space="preserve">the suitable </w:t>
      </w:r>
      <w:proofErr w:type="spellStart"/>
      <w:r w:rsidRPr="00ED2D5F">
        <w:rPr>
          <w:rFonts w:ascii="Times New Roman" w:eastAsia="等线" w:hAnsi="Times New Roman"/>
          <w:b/>
          <w:sz w:val="22"/>
          <w:szCs w:val="22"/>
        </w:rPr>
        <w:t>PSCell</w:t>
      </w:r>
      <w:proofErr w:type="spellEnd"/>
      <w:r>
        <w:rPr>
          <w:rFonts w:ascii="Times New Roman" w:eastAsia="等线" w:hAnsi="Times New Roman" w:hint="eastAsia"/>
          <w:b/>
          <w:sz w:val="22"/>
          <w:szCs w:val="22"/>
        </w:rPr>
        <w:t xml:space="preserve"> in </w:t>
      </w:r>
      <w:r w:rsidR="00613D27">
        <w:rPr>
          <w:rFonts w:ascii="Times New Roman" w:eastAsia="等线" w:hAnsi="Times New Roman" w:hint="eastAsia"/>
          <w:b/>
          <w:sz w:val="22"/>
          <w:szCs w:val="22"/>
        </w:rPr>
        <w:t xml:space="preserve">the first </w:t>
      </w:r>
      <w:r w:rsidRPr="00ED2D5F">
        <w:rPr>
          <w:rFonts w:ascii="Times New Roman" w:eastAsia="等线" w:hAnsi="Times New Roman"/>
          <w:b/>
          <w:sz w:val="22"/>
          <w:szCs w:val="22"/>
        </w:rPr>
        <w:t>SCG Failure Information Report message</w:t>
      </w:r>
      <w:r w:rsidR="00613D27">
        <w:rPr>
          <w:rFonts w:ascii="Times New Roman" w:eastAsia="等线" w:hAnsi="Times New Roman" w:hint="eastAsia"/>
          <w:b/>
          <w:sz w:val="22"/>
          <w:szCs w:val="22"/>
        </w:rPr>
        <w:t xml:space="preserve"> after receiving SCG failure information from UE</w:t>
      </w:r>
      <w:r>
        <w:rPr>
          <w:rFonts w:ascii="Times New Roman" w:eastAsia="等线" w:hAnsi="Times New Roman" w:hint="eastAsia"/>
          <w:b/>
          <w:sz w:val="22"/>
          <w:szCs w:val="22"/>
        </w:rPr>
        <w:t>.</w:t>
      </w:r>
    </w:p>
    <w:p w:rsidR="001A36BB" w:rsidRDefault="00832C65" w:rsidP="00007F54">
      <w:pPr>
        <w:rPr>
          <w:rFonts w:ascii="Times New Roman" w:hAnsi="Times New Roman"/>
          <w:sz w:val="22"/>
        </w:rPr>
      </w:pPr>
      <w:r>
        <w:rPr>
          <w:rFonts w:ascii="Times New Roman" w:hAnsi="Times New Roman"/>
          <w:sz w:val="22"/>
        </w:rPr>
        <w:t>Therefore</w:t>
      </w:r>
      <w:r>
        <w:rPr>
          <w:rFonts w:ascii="Times New Roman" w:hAnsi="Times New Roman" w:hint="eastAsia"/>
          <w:sz w:val="22"/>
        </w:rPr>
        <w:t>, the finally procedures may be:</w:t>
      </w:r>
    </w:p>
    <w:p w:rsidR="00832C65" w:rsidRDefault="00B77DE8" w:rsidP="00832C65">
      <w:pPr>
        <w:pStyle w:val="ab"/>
        <w:numPr>
          <w:ilvl w:val="0"/>
          <w:numId w:val="23"/>
        </w:numPr>
        <w:rPr>
          <w:rFonts w:ascii="Times New Roman" w:hAnsi="Times New Roman"/>
          <w:sz w:val="22"/>
        </w:rPr>
      </w:pPr>
      <w:r>
        <w:rPr>
          <w:rFonts w:ascii="Times New Roman" w:hAnsi="Times New Roman" w:hint="eastAsia"/>
          <w:sz w:val="22"/>
        </w:rPr>
        <w:t>A</w:t>
      </w:r>
      <w:r w:rsidR="00832C65">
        <w:rPr>
          <w:rFonts w:ascii="Times New Roman" w:hAnsi="Times New Roman" w:hint="eastAsia"/>
          <w:sz w:val="22"/>
        </w:rPr>
        <w:t xml:space="preserve">fter receiving </w:t>
      </w:r>
      <w:r w:rsidR="00832C65" w:rsidRPr="00B77DE8">
        <w:rPr>
          <w:rFonts w:ascii="Times New Roman" w:hAnsi="Times New Roman"/>
          <w:sz w:val="22"/>
        </w:rPr>
        <w:t>SCG Failure Information</w:t>
      </w:r>
      <w:r w:rsidR="00832C65" w:rsidRPr="00B77DE8">
        <w:rPr>
          <w:rFonts w:ascii="Times New Roman" w:hAnsi="Times New Roman" w:hint="eastAsia"/>
          <w:sz w:val="22"/>
        </w:rPr>
        <w:t xml:space="preserve"> from UE, MN first select the suitable </w:t>
      </w:r>
      <w:proofErr w:type="spellStart"/>
      <w:r w:rsidR="00832C65" w:rsidRPr="00B77DE8">
        <w:rPr>
          <w:rFonts w:ascii="Times New Roman" w:hAnsi="Times New Roman" w:hint="eastAsia"/>
          <w:sz w:val="22"/>
        </w:rPr>
        <w:t>PSCell</w:t>
      </w:r>
      <w:proofErr w:type="spellEnd"/>
      <w:r w:rsidR="00832C65" w:rsidRPr="00B77DE8">
        <w:rPr>
          <w:rFonts w:ascii="Times New Roman" w:hAnsi="Times New Roman" w:hint="eastAsia"/>
          <w:sz w:val="22"/>
        </w:rPr>
        <w:t xml:space="preserve"> and then send </w:t>
      </w:r>
      <w:r w:rsidR="00832C65" w:rsidRPr="008120C7">
        <w:rPr>
          <w:rFonts w:ascii="Times New Roman" w:hAnsi="Times New Roman"/>
          <w:sz w:val="22"/>
        </w:rPr>
        <w:t>SCG Failure Information Report</w:t>
      </w:r>
      <w:r w:rsidR="00832C65">
        <w:rPr>
          <w:rFonts w:ascii="Times New Roman" w:hAnsi="Times New Roman" w:hint="eastAsia"/>
          <w:sz w:val="22"/>
        </w:rPr>
        <w:t xml:space="preserve"> message including the suitable </w:t>
      </w:r>
      <w:proofErr w:type="spellStart"/>
      <w:r w:rsidR="00832C65">
        <w:rPr>
          <w:rFonts w:ascii="Times New Roman" w:hAnsi="Times New Roman" w:hint="eastAsia"/>
          <w:sz w:val="22"/>
        </w:rPr>
        <w:t>PSCell</w:t>
      </w:r>
      <w:proofErr w:type="spellEnd"/>
      <w:r w:rsidR="00A41147">
        <w:rPr>
          <w:rFonts w:ascii="Times New Roman" w:hAnsi="Times New Roman" w:hint="eastAsia"/>
          <w:sz w:val="22"/>
        </w:rPr>
        <w:t xml:space="preserve"> selected by MN</w:t>
      </w:r>
      <w:r w:rsidR="00832C65">
        <w:rPr>
          <w:rFonts w:ascii="Times New Roman" w:hAnsi="Times New Roman" w:hint="eastAsia"/>
          <w:sz w:val="22"/>
        </w:rPr>
        <w:t xml:space="preserve"> to last serving SN to check intra-SN CPC issue.</w:t>
      </w:r>
    </w:p>
    <w:p w:rsidR="00577E0F" w:rsidRDefault="00577E0F" w:rsidP="00832C65">
      <w:pPr>
        <w:pStyle w:val="ab"/>
        <w:numPr>
          <w:ilvl w:val="0"/>
          <w:numId w:val="23"/>
        </w:numPr>
        <w:rPr>
          <w:rFonts w:ascii="Times New Roman" w:hAnsi="Times New Roman"/>
          <w:sz w:val="22"/>
        </w:rPr>
      </w:pPr>
      <w:r>
        <w:rPr>
          <w:rFonts w:ascii="Times New Roman" w:hAnsi="Times New Roman"/>
          <w:sz w:val="22"/>
        </w:rPr>
        <w:t>Last</w:t>
      </w:r>
      <w:r>
        <w:rPr>
          <w:rFonts w:ascii="Times New Roman" w:hAnsi="Times New Roman" w:hint="eastAsia"/>
          <w:sz w:val="22"/>
        </w:rPr>
        <w:t xml:space="preserve"> serving SN makes optimization </w:t>
      </w:r>
      <w:r w:rsidR="00803C4D">
        <w:rPr>
          <w:rFonts w:ascii="Times New Roman" w:hAnsi="Times New Roman" w:hint="eastAsia"/>
          <w:sz w:val="22"/>
        </w:rPr>
        <w:t xml:space="preserve">based on the suitable </w:t>
      </w:r>
      <w:proofErr w:type="spellStart"/>
      <w:r w:rsidR="00803C4D">
        <w:rPr>
          <w:rFonts w:ascii="Times New Roman" w:hAnsi="Times New Roman" w:hint="eastAsia"/>
          <w:sz w:val="22"/>
        </w:rPr>
        <w:t>PSCell</w:t>
      </w:r>
      <w:proofErr w:type="spellEnd"/>
      <w:r w:rsidR="00803C4D">
        <w:rPr>
          <w:rFonts w:ascii="Times New Roman" w:hAnsi="Times New Roman" w:hint="eastAsia"/>
          <w:sz w:val="22"/>
        </w:rPr>
        <w:t xml:space="preserve"> selected by SN </w:t>
      </w:r>
      <w:r>
        <w:rPr>
          <w:rFonts w:ascii="Times New Roman" w:hAnsi="Times New Roman" w:hint="eastAsia"/>
          <w:sz w:val="22"/>
        </w:rPr>
        <w:t xml:space="preserve">if intra-SN CPC occurs. </w:t>
      </w:r>
      <w:r w:rsidR="00D04C9E">
        <w:rPr>
          <w:rFonts w:ascii="Times New Roman" w:hAnsi="Times New Roman"/>
          <w:sz w:val="22"/>
        </w:rPr>
        <w:t>Otherwise</w:t>
      </w:r>
      <w:r>
        <w:rPr>
          <w:rFonts w:ascii="Times New Roman" w:hAnsi="Times New Roman" w:hint="eastAsia"/>
          <w:sz w:val="22"/>
        </w:rPr>
        <w:t xml:space="preserve">, </w:t>
      </w:r>
      <w:r w:rsidR="00D04C9E" w:rsidRPr="00845293">
        <w:rPr>
          <w:rFonts w:ascii="Times New Roman" w:hAnsi="Times New Roman"/>
          <w:sz w:val="22"/>
        </w:rPr>
        <w:t xml:space="preserve">if the suitable </w:t>
      </w:r>
      <w:proofErr w:type="spellStart"/>
      <w:r w:rsidR="00D04C9E" w:rsidRPr="00845293">
        <w:rPr>
          <w:rFonts w:ascii="Times New Roman" w:hAnsi="Times New Roman"/>
          <w:sz w:val="22"/>
        </w:rPr>
        <w:t>PSCell</w:t>
      </w:r>
      <w:proofErr w:type="spellEnd"/>
      <w:r w:rsidR="00D04C9E" w:rsidRPr="00845293">
        <w:rPr>
          <w:rFonts w:ascii="Times New Roman" w:hAnsi="Times New Roman"/>
          <w:sz w:val="22"/>
        </w:rPr>
        <w:t xml:space="preserve"> </w:t>
      </w:r>
      <w:r w:rsidR="00B044BF" w:rsidRPr="00845293">
        <w:rPr>
          <w:rFonts w:ascii="Times New Roman" w:hAnsi="Times New Roman"/>
          <w:sz w:val="22"/>
        </w:rPr>
        <w:t xml:space="preserve">provided by the MN </w:t>
      </w:r>
      <w:r w:rsidR="00D04C9E" w:rsidRPr="00845293">
        <w:rPr>
          <w:rFonts w:ascii="Times New Roman" w:hAnsi="Times New Roman"/>
          <w:sz w:val="22"/>
        </w:rPr>
        <w:t xml:space="preserve">is one of the candidate </w:t>
      </w:r>
      <w:proofErr w:type="spellStart"/>
      <w:r w:rsidR="00D04C9E" w:rsidRPr="00845293">
        <w:rPr>
          <w:rFonts w:ascii="Times New Roman" w:hAnsi="Times New Roman"/>
          <w:sz w:val="22"/>
        </w:rPr>
        <w:t>PSCells</w:t>
      </w:r>
      <w:proofErr w:type="spellEnd"/>
      <w:r w:rsidR="00D04C9E" w:rsidRPr="00845293">
        <w:rPr>
          <w:rFonts w:ascii="Times New Roman" w:hAnsi="Times New Roman"/>
          <w:sz w:val="22"/>
        </w:rPr>
        <w:t xml:space="preserve">, but not one of the candidate </w:t>
      </w:r>
      <w:proofErr w:type="spellStart"/>
      <w:r w:rsidR="00D04C9E" w:rsidRPr="00845293">
        <w:rPr>
          <w:rFonts w:ascii="Times New Roman" w:hAnsi="Times New Roman"/>
          <w:sz w:val="22"/>
        </w:rPr>
        <w:t>PSCells</w:t>
      </w:r>
      <w:proofErr w:type="spellEnd"/>
      <w:r w:rsidR="00D04C9E" w:rsidRPr="00845293">
        <w:rPr>
          <w:rFonts w:ascii="Times New Roman" w:hAnsi="Times New Roman"/>
          <w:sz w:val="22"/>
        </w:rPr>
        <w:t xml:space="preserve"> selected by the </w:t>
      </w:r>
      <w:r w:rsidR="00B044BF">
        <w:rPr>
          <w:rFonts w:ascii="Times New Roman" w:hAnsi="Times New Roman" w:hint="eastAsia"/>
          <w:sz w:val="22"/>
        </w:rPr>
        <w:t>last serving</w:t>
      </w:r>
      <w:r w:rsidR="00D04C9E" w:rsidRPr="00845293">
        <w:rPr>
          <w:rFonts w:ascii="Times New Roman" w:hAnsi="Times New Roman"/>
          <w:sz w:val="22"/>
        </w:rPr>
        <w:t xml:space="preserve"> SN,</w:t>
      </w:r>
      <w:r w:rsidR="00D04C9E">
        <w:rPr>
          <w:rFonts w:ascii="Times New Roman" w:hAnsi="Times New Roman" w:hint="eastAsia"/>
          <w:sz w:val="22"/>
        </w:rPr>
        <w:t xml:space="preserve"> </w:t>
      </w:r>
      <w:r w:rsidR="00B044BF">
        <w:rPr>
          <w:rFonts w:ascii="Times New Roman" w:hAnsi="Times New Roman" w:hint="eastAsia"/>
          <w:sz w:val="22"/>
        </w:rPr>
        <w:t xml:space="preserve">last serving </w:t>
      </w:r>
      <w:r w:rsidR="00D04C9E">
        <w:rPr>
          <w:rFonts w:ascii="Times New Roman" w:hAnsi="Times New Roman" w:hint="eastAsia"/>
          <w:sz w:val="22"/>
        </w:rPr>
        <w:t xml:space="preserve">SN may optimize candidate </w:t>
      </w:r>
      <w:proofErr w:type="spellStart"/>
      <w:r w:rsidR="00D04C9E">
        <w:rPr>
          <w:rFonts w:ascii="Times New Roman" w:hAnsi="Times New Roman" w:hint="eastAsia"/>
          <w:sz w:val="22"/>
        </w:rPr>
        <w:t>PSCell</w:t>
      </w:r>
      <w:proofErr w:type="spellEnd"/>
      <w:r w:rsidR="00D04C9E">
        <w:rPr>
          <w:rFonts w:ascii="Times New Roman" w:hAnsi="Times New Roman" w:hint="eastAsia"/>
          <w:sz w:val="22"/>
        </w:rPr>
        <w:t xml:space="preserve"> selection. </w:t>
      </w:r>
      <w:r w:rsidR="00F27032">
        <w:rPr>
          <w:rFonts w:ascii="Times New Roman" w:hAnsi="Times New Roman"/>
          <w:sz w:val="22"/>
        </w:rPr>
        <w:t>A</w:t>
      </w:r>
      <w:r w:rsidR="00F27032">
        <w:rPr>
          <w:rFonts w:ascii="Times New Roman" w:hAnsi="Times New Roman" w:hint="eastAsia"/>
          <w:sz w:val="22"/>
        </w:rPr>
        <w:t>lso, l</w:t>
      </w:r>
      <w:r w:rsidR="00B044BF">
        <w:rPr>
          <w:rFonts w:ascii="Times New Roman" w:hAnsi="Times New Roman" w:hint="eastAsia"/>
          <w:sz w:val="22"/>
        </w:rPr>
        <w:t xml:space="preserve">ast serving </w:t>
      </w:r>
      <w:r w:rsidR="00D04C9E">
        <w:rPr>
          <w:rFonts w:ascii="Times New Roman" w:hAnsi="Times New Roman" w:hint="eastAsia"/>
          <w:sz w:val="22"/>
        </w:rPr>
        <w:t xml:space="preserve">SN may send </w:t>
      </w:r>
      <w:r w:rsidR="00D04C9E" w:rsidRPr="008120C7">
        <w:rPr>
          <w:rFonts w:ascii="Times New Roman" w:hAnsi="Times New Roman"/>
          <w:sz w:val="22"/>
        </w:rPr>
        <w:t xml:space="preserve">SCG Failure Transfer </w:t>
      </w:r>
      <w:r w:rsidR="00D04C9E">
        <w:rPr>
          <w:rFonts w:ascii="Times New Roman" w:hAnsi="Times New Roman" w:hint="eastAsia"/>
          <w:sz w:val="22"/>
        </w:rPr>
        <w:t>message to MN if there is other node needs optimization.</w:t>
      </w:r>
    </w:p>
    <w:p w:rsidR="00D04C9E" w:rsidRDefault="00D04C9E" w:rsidP="0018145A">
      <w:pPr>
        <w:pStyle w:val="ab"/>
        <w:numPr>
          <w:ilvl w:val="0"/>
          <w:numId w:val="23"/>
        </w:numPr>
        <w:rPr>
          <w:rFonts w:ascii="Times New Roman" w:hAnsi="Times New Roman"/>
          <w:sz w:val="22"/>
        </w:rPr>
      </w:pPr>
      <w:r>
        <w:rPr>
          <w:rFonts w:ascii="Times New Roman" w:hAnsi="Times New Roman" w:hint="eastAsia"/>
          <w:sz w:val="22"/>
        </w:rPr>
        <w:t xml:space="preserve">MN may make optimization based on suitable </w:t>
      </w:r>
      <w:proofErr w:type="spellStart"/>
      <w:r>
        <w:rPr>
          <w:rFonts w:ascii="Times New Roman" w:hAnsi="Times New Roman" w:hint="eastAsia"/>
          <w:sz w:val="22"/>
        </w:rPr>
        <w:t>PSCell</w:t>
      </w:r>
      <w:proofErr w:type="spellEnd"/>
      <w:r>
        <w:rPr>
          <w:rFonts w:ascii="Times New Roman" w:hAnsi="Times New Roman" w:hint="eastAsia"/>
          <w:sz w:val="22"/>
        </w:rPr>
        <w:t xml:space="preserve"> </w:t>
      </w:r>
      <w:r w:rsidR="00F27032">
        <w:rPr>
          <w:rFonts w:ascii="Times New Roman" w:hAnsi="Times New Roman" w:hint="eastAsia"/>
          <w:sz w:val="22"/>
        </w:rPr>
        <w:t xml:space="preserve">selected by MN </w:t>
      </w:r>
      <w:r>
        <w:rPr>
          <w:rFonts w:ascii="Times New Roman" w:hAnsi="Times New Roman" w:hint="eastAsia"/>
          <w:sz w:val="22"/>
        </w:rPr>
        <w:t xml:space="preserve">when receiving </w:t>
      </w:r>
      <w:r w:rsidRPr="008120C7">
        <w:rPr>
          <w:rFonts w:ascii="Times New Roman" w:hAnsi="Times New Roman"/>
          <w:sz w:val="22"/>
        </w:rPr>
        <w:t xml:space="preserve">SCG Failure Transfer </w:t>
      </w:r>
      <w:r>
        <w:rPr>
          <w:rFonts w:ascii="Times New Roman" w:hAnsi="Times New Roman" w:hint="eastAsia"/>
          <w:sz w:val="22"/>
        </w:rPr>
        <w:t xml:space="preserve">message and then send </w:t>
      </w:r>
      <w:r w:rsidRPr="008120C7">
        <w:rPr>
          <w:rFonts w:ascii="Times New Roman" w:hAnsi="Times New Roman"/>
          <w:sz w:val="22"/>
        </w:rPr>
        <w:t>SCG Failure Information Report</w:t>
      </w:r>
      <w:r>
        <w:rPr>
          <w:rFonts w:ascii="Times New Roman" w:hAnsi="Times New Roman" w:hint="eastAsia"/>
          <w:sz w:val="22"/>
        </w:rPr>
        <w:t xml:space="preserve"> message including the suitable </w:t>
      </w:r>
      <w:proofErr w:type="spellStart"/>
      <w:r>
        <w:rPr>
          <w:rFonts w:ascii="Times New Roman" w:hAnsi="Times New Roman" w:hint="eastAsia"/>
          <w:sz w:val="22"/>
        </w:rPr>
        <w:t>PSCell</w:t>
      </w:r>
      <w:proofErr w:type="spellEnd"/>
      <w:r>
        <w:rPr>
          <w:rFonts w:ascii="Times New Roman" w:hAnsi="Times New Roman" w:hint="eastAsia"/>
          <w:sz w:val="22"/>
        </w:rPr>
        <w:t xml:space="preserve"> to source SN</w:t>
      </w:r>
      <w:r w:rsidR="0018145A">
        <w:rPr>
          <w:rFonts w:ascii="Times New Roman" w:hAnsi="Times New Roman" w:hint="eastAsia"/>
          <w:sz w:val="22"/>
        </w:rPr>
        <w:t xml:space="preserve"> for SN </w:t>
      </w:r>
      <w:r w:rsidR="0018145A" w:rsidRPr="0018145A">
        <w:rPr>
          <w:rFonts w:ascii="Times New Roman" w:hAnsi="Times New Roman"/>
          <w:sz w:val="22"/>
        </w:rPr>
        <w:t>initiated CPC</w:t>
      </w:r>
      <w:r w:rsidR="0018145A">
        <w:rPr>
          <w:rFonts w:ascii="Times New Roman" w:hAnsi="Times New Roman" w:hint="eastAsia"/>
          <w:sz w:val="22"/>
        </w:rPr>
        <w:t>.</w:t>
      </w:r>
    </w:p>
    <w:p w:rsidR="00D04C9E" w:rsidRDefault="00D04C9E" w:rsidP="00832C65">
      <w:pPr>
        <w:pStyle w:val="ab"/>
        <w:numPr>
          <w:ilvl w:val="0"/>
          <w:numId w:val="23"/>
        </w:numPr>
        <w:rPr>
          <w:rFonts w:ascii="Times New Roman" w:hAnsi="Times New Roman"/>
          <w:sz w:val="22"/>
        </w:rPr>
      </w:pPr>
      <w:r>
        <w:rPr>
          <w:rFonts w:ascii="Times New Roman" w:hAnsi="Times New Roman" w:hint="eastAsia"/>
          <w:sz w:val="22"/>
        </w:rPr>
        <w:t xml:space="preserve">Source SN make optimization based on suitable </w:t>
      </w:r>
      <w:proofErr w:type="spellStart"/>
      <w:r>
        <w:rPr>
          <w:rFonts w:ascii="Times New Roman" w:hAnsi="Times New Roman" w:hint="eastAsia"/>
          <w:sz w:val="22"/>
        </w:rPr>
        <w:t>PSCell</w:t>
      </w:r>
      <w:proofErr w:type="spellEnd"/>
      <w:r>
        <w:rPr>
          <w:rFonts w:ascii="Times New Roman" w:hAnsi="Times New Roman" w:hint="eastAsia"/>
          <w:sz w:val="22"/>
        </w:rPr>
        <w:t xml:space="preserve"> </w:t>
      </w:r>
      <w:r w:rsidR="00F27032">
        <w:rPr>
          <w:rFonts w:ascii="Times New Roman" w:hAnsi="Times New Roman" w:hint="eastAsia"/>
          <w:sz w:val="22"/>
        </w:rPr>
        <w:t xml:space="preserve">selected by MN </w:t>
      </w:r>
      <w:r>
        <w:rPr>
          <w:rFonts w:ascii="Times New Roman" w:hAnsi="Times New Roman" w:hint="eastAsia"/>
          <w:sz w:val="22"/>
        </w:rPr>
        <w:t xml:space="preserve">when receiving </w:t>
      </w:r>
      <w:r w:rsidRPr="008120C7">
        <w:rPr>
          <w:rFonts w:ascii="Times New Roman" w:hAnsi="Times New Roman"/>
          <w:sz w:val="22"/>
        </w:rPr>
        <w:t>SCG Failure Information Report</w:t>
      </w:r>
      <w:r>
        <w:rPr>
          <w:rFonts w:ascii="Times New Roman" w:hAnsi="Times New Roman" w:hint="eastAsia"/>
          <w:sz w:val="22"/>
        </w:rPr>
        <w:t xml:space="preserve"> message from MN.</w:t>
      </w:r>
    </w:p>
    <w:p w:rsidR="00D04C9E" w:rsidRPr="00D04C9E" w:rsidRDefault="000D728D" w:rsidP="00D04C9E">
      <w:pPr>
        <w:rPr>
          <w:rFonts w:ascii="Times New Roman" w:hAnsi="Times New Roman"/>
          <w:sz w:val="22"/>
        </w:rPr>
      </w:pPr>
      <w:r w:rsidRPr="00243E05">
        <w:rPr>
          <w:rFonts w:ascii="Times New Roman" w:eastAsia="等线" w:hAnsi="Times New Roman" w:hint="eastAsia"/>
          <w:b/>
          <w:sz w:val="22"/>
          <w:szCs w:val="22"/>
        </w:rPr>
        <w:t>Proposal</w:t>
      </w:r>
      <w:r w:rsidR="00564A74">
        <w:rPr>
          <w:rFonts w:ascii="Times New Roman" w:eastAsia="等线" w:hAnsi="Times New Roman" w:hint="eastAsia"/>
          <w:b/>
          <w:sz w:val="22"/>
          <w:szCs w:val="22"/>
        </w:rPr>
        <w:t xml:space="preserve"> 6</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discuss the above procedures.</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FB1CEF" w:rsidRDefault="00FB1CEF" w:rsidP="00FB1CEF">
      <w:pPr>
        <w:jc w:val="left"/>
        <w:rPr>
          <w:rFonts w:ascii="Times New Roman" w:eastAsia="等线" w:hAnsi="Times New Roman"/>
          <w:b/>
          <w:sz w:val="22"/>
          <w:szCs w:val="22"/>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agree the above stage2 description.</w:t>
      </w:r>
    </w:p>
    <w:p w:rsidR="00FB1CEF" w:rsidRPr="0044300D" w:rsidRDefault="00FB1CEF" w:rsidP="00FB1CEF">
      <w:pPr>
        <w:jc w:val="left"/>
        <w:rPr>
          <w:rFonts w:ascii="Times New Roman" w:hAnsi="Times New Roman"/>
          <w:b/>
          <w:sz w:val="22"/>
        </w:rPr>
      </w:pPr>
      <w:r w:rsidRPr="00243E05">
        <w:rPr>
          <w:rFonts w:ascii="Times New Roman" w:eastAsia="等线" w:hAnsi="Times New Roman" w:hint="eastAsia"/>
          <w:b/>
          <w:sz w:val="22"/>
          <w:szCs w:val="22"/>
        </w:rPr>
        <w:lastRenderedPageBreak/>
        <w:t>Proposal</w:t>
      </w:r>
      <w:r>
        <w:rPr>
          <w:rFonts w:ascii="Times New Roman" w:eastAsia="等线" w:hAnsi="Times New Roman" w:hint="eastAsia"/>
          <w:b/>
          <w:sz w:val="22"/>
          <w:szCs w:val="22"/>
        </w:rPr>
        <w:t xml:space="preserve"> 2</w:t>
      </w:r>
      <w:r w:rsidRPr="00243E05">
        <w:rPr>
          <w:rFonts w:ascii="Times New Roman" w:eastAsia="等线" w:hAnsi="Times New Roman" w:hint="eastAsia"/>
          <w:b/>
          <w:sz w:val="22"/>
          <w:szCs w:val="22"/>
        </w:rPr>
        <w:t>:</w:t>
      </w:r>
      <w:r w:rsidRPr="0044300D">
        <w:rPr>
          <w:rFonts w:ascii="Times New Roman" w:hAnsi="Times New Roman" w:hint="eastAsia"/>
          <w:b/>
          <w:sz w:val="22"/>
        </w:rPr>
        <w:t xml:space="preserve"> </w:t>
      </w:r>
      <w:r>
        <w:rPr>
          <w:rFonts w:ascii="Times New Roman" w:hAnsi="Times New Roman" w:hint="eastAsia"/>
          <w:b/>
          <w:sz w:val="22"/>
        </w:rPr>
        <w:t>S</w:t>
      </w:r>
      <w:r w:rsidRPr="0044300D">
        <w:rPr>
          <w:rFonts w:ascii="Times New Roman" w:hAnsi="Times New Roman" w:hint="eastAsia"/>
          <w:b/>
          <w:sz w:val="22"/>
        </w:rPr>
        <w:t>ince network is aware of the every time point during CPA/CPC procedures, it is not needed for UE to keep and report time related information.</w:t>
      </w:r>
    </w:p>
    <w:p w:rsidR="00564A74" w:rsidRDefault="00564A74" w:rsidP="00564A74">
      <w:pPr>
        <w:rPr>
          <w:rFonts w:ascii="Times New Roman" w:eastAsia="等线" w:hAnsi="Times New Roman"/>
          <w:b/>
          <w:sz w:val="22"/>
          <w:szCs w:val="22"/>
        </w:rPr>
      </w:pPr>
      <w:r>
        <w:rPr>
          <w:rFonts w:ascii="Times New Roman" w:eastAsia="等线" w:hAnsi="Times New Roman" w:hint="eastAsia"/>
          <w:b/>
          <w:sz w:val="22"/>
          <w:szCs w:val="22"/>
        </w:rPr>
        <w:t>Proposal 3</w:t>
      </w:r>
      <w:r w:rsidRPr="0044300D">
        <w:rPr>
          <w:rFonts w:ascii="Times New Roman" w:eastAsia="等线" w:hAnsi="Times New Roman" w:hint="eastAsia"/>
          <w:b/>
          <w:sz w:val="22"/>
          <w:szCs w:val="22"/>
        </w:rPr>
        <w:t>:</w:t>
      </w:r>
      <w:r w:rsidRPr="008120C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include </w:t>
      </w:r>
      <w:r w:rsidRPr="00E21FA2">
        <w:rPr>
          <w:rFonts w:ascii="Times New Roman" w:eastAsia="等线" w:hAnsi="Times New Roman"/>
          <w:b/>
          <w:sz w:val="22"/>
          <w:szCs w:val="22"/>
        </w:rPr>
        <w:t xml:space="preserve">candidate </w:t>
      </w:r>
      <w:proofErr w:type="spellStart"/>
      <w:r w:rsidRPr="00E21FA2">
        <w:rPr>
          <w:rFonts w:ascii="Times New Roman" w:eastAsia="等线" w:hAnsi="Times New Roman"/>
          <w:b/>
          <w:sz w:val="22"/>
          <w:szCs w:val="22"/>
        </w:rPr>
        <w:t>PSCell</w:t>
      </w:r>
      <w:proofErr w:type="spellEnd"/>
      <w:r w:rsidRPr="00E21FA2">
        <w:rPr>
          <w:rFonts w:ascii="Times New Roman" w:eastAsia="等线" w:hAnsi="Times New Roman"/>
          <w:b/>
          <w:sz w:val="22"/>
          <w:szCs w:val="22"/>
        </w:rPr>
        <w:t xml:space="preserve"> list and execution conditions</w:t>
      </w:r>
      <w:r>
        <w:rPr>
          <w:rFonts w:ascii="Times New Roman" w:eastAsia="等线" w:hAnsi="Times New Roman" w:hint="eastAsia"/>
          <w:b/>
          <w:sz w:val="22"/>
          <w:szCs w:val="22"/>
        </w:rPr>
        <w:t xml:space="preserve"> </w:t>
      </w:r>
      <w:r w:rsidRPr="00E21FA2">
        <w:rPr>
          <w:rFonts w:ascii="Times New Roman" w:eastAsia="等线" w:hAnsi="Times New Roman"/>
          <w:b/>
          <w:sz w:val="22"/>
          <w:szCs w:val="22"/>
        </w:rPr>
        <w:t>in SCG FAILURE INFORMATION REPORT message</w:t>
      </w:r>
      <w:r>
        <w:rPr>
          <w:rFonts w:ascii="Times New Roman" w:eastAsia="等线" w:hAnsi="Times New Roman" w:hint="eastAsia"/>
          <w:b/>
          <w:sz w:val="22"/>
          <w:szCs w:val="22"/>
        </w:rPr>
        <w:t>.</w:t>
      </w:r>
    </w:p>
    <w:p w:rsidR="00FB1CEF" w:rsidRDefault="00FB1CEF" w:rsidP="00FB1CEF">
      <w:pPr>
        <w:rPr>
          <w:rFonts w:ascii="Times New Roman" w:eastAsia="等线" w:hAnsi="Times New Roman"/>
          <w:b/>
          <w:sz w:val="22"/>
          <w:szCs w:val="22"/>
        </w:rPr>
      </w:pPr>
      <w:r w:rsidRPr="00243E05">
        <w:rPr>
          <w:rFonts w:ascii="Times New Roman" w:eastAsia="等线" w:hAnsi="Times New Roman" w:hint="eastAsia"/>
          <w:b/>
          <w:sz w:val="22"/>
          <w:szCs w:val="22"/>
        </w:rPr>
        <w:t>Proposal</w:t>
      </w:r>
      <w:r w:rsidR="00564A74">
        <w:rPr>
          <w:rFonts w:ascii="Times New Roman" w:eastAsia="等线" w:hAnsi="Times New Roman" w:hint="eastAsia"/>
          <w:b/>
          <w:sz w:val="22"/>
          <w:szCs w:val="22"/>
        </w:rPr>
        <w:t xml:space="preserve"> 4</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MN to first check with SN about the </w:t>
      </w:r>
      <w:r w:rsidRPr="00854C6A">
        <w:rPr>
          <w:rFonts w:ascii="Times New Roman" w:eastAsia="等线" w:hAnsi="Times New Roman"/>
          <w:b/>
          <w:sz w:val="22"/>
          <w:szCs w:val="22"/>
        </w:rPr>
        <w:t>occurrence of intra-SN CPC</w:t>
      </w:r>
      <w:r>
        <w:rPr>
          <w:rFonts w:ascii="Times New Roman" w:eastAsia="等线" w:hAnsi="Times New Roman" w:hint="eastAsia"/>
          <w:b/>
          <w:sz w:val="22"/>
          <w:szCs w:val="22"/>
        </w:rPr>
        <w:t xml:space="preserve"> because MN may be not aware of the case 1 and case 2 mentioned above.</w:t>
      </w:r>
    </w:p>
    <w:p w:rsidR="00564A74" w:rsidRDefault="00564A74" w:rsidP="00564A74">
      <w:pPr>
        <w:rPr>
          <w:rFonts w:ascii="Times New Roman" w:hAnsi="Times New Roman"/>
          <w:sz w:val="22"/>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5</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include </w:t>
      </w:r>
      <w:r w:rsidRPr="00ED2D5F">
        <w:rPr>
          <w:rFonts w:ascii="Times New Roman" w:eastAsia="等线" w:hAnsi="Times New Roman"/>
          <w:b/>
          <w:sz w:val="22"/>
          <w:szCs w:val="22"/>
        </w:rPr>
        <w:t xml:space="preserve">the suitable </w:t>
      </w:r>
      <w:proofErr w:type="spellStart"/>
      <w:r w:rsidRPr="00ED2D5F">
        <w:rPr>
          <w:rFonts w:ascii="Times New Roman" w:eastAsia="等线" w:hAnsi="Times New Roman"/>
          <w:b/>
          <w:sz w:val="22"/>
          <w:szCs w:val="22"/>
        </w:rPr>
        <w:t>PSCell</w:t>
      </w:r>
      <w:proofErr w:type="spellEnd"/>
      <w:r>
        <w:rPr>
          <w:rFonts w:ascii="Times New Roman" w:eastAsia="等线" w:hAnsi="Times New Roman" w:hint="eastAsia"/>
          <w:b/>
          <w:sz w:val="22"/>
          <w:szCs w:val="22"/>
        </w:rPr>
        <w:t xml:space="preserve"> in the first </w:t>
      </w:r>
      <w:r w:rsidRPr="00ED2D5F">
        <w:rPr>
          <w:rFonts w:ascii="Times New Roman" w:eastAsia="等线" w:hAnsi="Times New Roman"/>
          <w:b/>
          <w:sz w:val="22"/>
          <w:szCs w:val="22"/>
        </w:rPr>
        <w:t>SCG Failure Information Report message</w:t>
      </w:r>
      <w:r>
        <w:rPr>
          <w:rFonts w:ascii="Times New Roman" w:eastAsia="等线" w:hAnsi="Times New Roman" w:hint="eastAsia"/>
          <w:b/>
          <w:sz w:val="22"/>
          <w:szCs w:val="22"/>
        </w:rPr>
        <w:t xml:space="preserve"> after receiving SCG failure information from UE.</w:t>
      </w:r>
    </w:p>
    <w:p w:rsidR="00871F31" w:rsidRPr="00FB1CEF" w:rsidRDefault="00FB1CEF" w:rsidP="008D391F">
      <w:pPr>
        <w:rPr>
          <w:rFonts w:ascii="Times New Roman" w:hAnsi="Times New Roman"/>
          <w:sz w:val="22"/>
        </w:rPr>
      </w:pPr>
      <w:r w:rsidRPr="00243E05">
        <w:rPr>
          <w:rFonts w:ascii="Times New Roman" w:eastAsia="等线" w:hAnsi="Times New Roman" w:hint="eastAsia"/>
          <w:b/>
          <w:sz w:val="22"/>
          <w:szCs w:val="22"/>
        </w:rPr>
        <w:t>Proposal</w:t>
      </w:r>
      <w:r w:rsidR="00EB6BBB">
        <w:rPr>
          <w:rFonts w:ascii="Times New Roman" w:eastAsia="等线" w:hAnsi="Times New Roman" w:hint="eastAsia"/>
          <w:b/>
          <w:sz w:val="22"/>
          <w:szCs w:val="22"/>
        </w:rPr>
        <w:t xml:space="preserve"> 6</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discuss the above procedures.</w:t>
      </w:r>
    </w:p>
    <w:p w:rsidR="00CB0986" w:rsidRPr="006F3A86" w:rsidRDefault="00C244BA" w:rsidP="00CB0986">
      <w:pPr>
        <w:keepNext/>
        <w:keepLines/>
        <w:pBdr>
          <w:top w:val="single" w:sz="12" w:space="3" w:color="auto"/>
        </w:pBdr>
        <w:spacing w:before="240"/>
        <w:ind w:left="1134" w:hanging="1134"/>
        <w:outlineLvl w:val="0"/>
        <w:rPr>
          <w:rFonts w:eastAsiaTheme="minorEastAsia"/>
          <w:sz w:val="36"/>
        </w:rPr>
      </w:pPr>
      <w:r>
        <w:rPr>
          <w:rFonts w:eastAsiaTheme="minorEastAsia" w:hint="eastAsia"/>
          <w:sz w:val="36"/>
        </w:rPr>
        <w:t>4</w:t>
      </w:r>
      <w:r w:rsidR="00CB0986">
        <w:rPr>
          <w:rFonts w:eastAsia="Times New Roman"/>
          <w:sz w:val="36"/>
        </w:rPr>
        <w:t xml:space="preserve">. </w:t>
      </w:r>
      <w:r w:rsidR="006F3A86">
        <w:rPr>
          <w:rFonts w:eastAsiaTheme="minorEastAsia" w:hint="eastAsia"/>
          <w:sz w:val="36"/>
        </w:rPr>
        <w:t>Reference</w:t>
      </w:r>
    </w:p>
    <w:p w:rsidR="00FA1FE6" w:rsidRPr="00E753C4" w:rsidRDefault="00D9161F" w:rsidP="00B017ED">
      <w:pPr>
        <w:rPr>
          <w:rFonts w:ascii="Times New Roman" w:eastAsia="等线" w:hAnsi="Times New Roman"/>
          <w:sz w:val="22"/>
          <w:szCs w:val="22"/>
          <w:lang w:val="en-US"/>
        </w:rPr>
      </w:pPr>
      <w:bookmarkStart w:id="2" w:name="_Toc46502095"/>
      <w:bookmarkStart w:id="3" w:name="_Toc51971443"/>
      <w:bookmarkStart w:id="4" w:name="_Toc52551426"/>
      <w:bookmarkStart w:id="5" w:name="_Toc109124663"/>
      <w:r>
        <w:rPr>
          <w:rFonts w:ascii="Times New Roman" w:eastAsia="等线" w:hAnsi="Times New Roman" w:hint="eastAsia"/>
          <w:sz w:val="22"/>
          <w:szCs w:val="22"/>
          <w:lang w:val="en-US"/>
        </w:rPr>
        <w:t>[1] Chair notes, RAN3#121</w:t>
      </w:r>
    </w:p>
    <w:p w:rsidR="00E87531" w:rsidRPr="008D391F" w:rsidRDefault="00614B9B" w:rsidP="00E87531">
      <w:pPr>
        <w:keepNext/>
        <w:keepLines/>
        <w:pBdr>
          <w:top w:val="single" w:sz="12" w:space="3" w:color="auto"/>
        </w:pBdr>
        <w:spacing w:before="240"/>
        <w:ind w:left="1134" w:hanging="1134"/>
        <w:outlineLvl w:val="0"/>
        <w:rPr>
          <w:rFonts w:eastAsiaTheme="minorEastAsia"/>
        </w:rPr>
      </w:pPr>
      <w:r>
        <w:rPr>
          <w:rFonts w:eastAsiaTheme="minorEastAsia" w:hint="eastAsia"/>
          <w:sz w:val="36"/>
        </w:rPr>
        <w:t>5</w:t>
      </w:r>
      <w:r>
        <w:rPr>
          <w:rFonts w:eastAsia="Times New Roman"/>
          <w:sz w:val="36"/>
        </w:rPr>
        <w:t>.</w:t>
      </w:r>
      <w:bookmarkEnd w:id="2"/>
      <w:bookmarkEnd w:id="3"/>
      <w:bookmarkEnd w:id="4"/>
      <w:bookmarkEnd w:id="5"/>
      <w:r w:rsidR="008D391F">
        <w:rPr>
          <w:rFonts w:eastAsiaTheme="minorEastAsia" w:hint="eastAsia"/>
          <w:sz w:val="36"/>
        </w:rPr>
        <w:t xml:space="preserve"> TP for 37.340</w:t>
      </w:r>
    </w:p>
    <w:p w:rsidR="00952D0E" w:rsidRPr="00EE1588" w:rsidRDefault="00952D0E" w:rsidP="00952D0E">
      <w:pPr>
        <w:pStyle w:val="3"/>
      </w:pPr>
      <w:bookmarkStart w:id="6" w:name="_Toc46502094"/>
      <w:bookmarkStart w:id="7" w:name="_Toc51971442"/>
      <w:bookmarkStart w:id="8" w:name="_Toc52551425"/>
      <w:bookmarkStart w:id="9" w:name="_Toc131176030"/>
      <w:r w:rsidRPr="00EE1588">
        <w:t>10.18.1</w:t>
      </w:r>
      <w:r w:rsidRPr="00EE1588">
        <w:tab/>
        <w:t>General</w:t>
      </w:r>
      <w:bookmarkEnd w:id="6"/>
      <w:bookmarkEnd w:id="7"/>
      <w:bookmarkEnd w:id="8"/>
      <w:bookmarkEnd w:id="9"/>
    </w:p>
    <w:p w:rsidR="00952D0E" w:rsidRPr="00952D0E" w:rsidRDefault="00952D0E" w:rsidP="00952D0E">
      <w:pPr>
        <w:rPr>
          <w:rFonts w:ascii="Times New Roman" w:eastAsia="Yu Mincho" w:hAnsi="Times New Roman"/>
        </w:rPr>
      </w:pPr>
      <w:r w:rsidRPr="00952D0E">
        <w:rPr>
          <w:rFonts w:ascii="Times New Roman" w:eastAsia="Yu Mincho" w:hAnsi="Times New Roman"/>
        </w:rPr>
        <w:t xml:space="preserve">For analysis of </w:t>
      </w:r>
      <w:proofErr w:type="spellStart"/>
      <w:r w:rsidRPr="00952D0E">
        <w:rPr>
          <w:rFonts w:ascii="Times New Roman" w:eastAsia="Yu Mincho" w:hAnsi="Times New Roman"/>
        </w:rPr>
        <w:t>PSCell</w:t>
      </w:r>
      <w:proofErr w:type="spellEnd"/>
      <w:r w:rsidRPr="00952D0E">
        <w:rPr>
          <w:rFonts w:ascii="Times New Roman" w:eastAsia="Yu Mincho" w:hAnsi="Times New Roman"/>
        </w:rPr>
        <w:t xml:space="preserve"> change failure, the UE makes the SCG Failure Information available to the MN.</w:t>
      </w:r>
    </w:p>
    <w:p w:rsidR="00952D0E" w:rsidRDefault="00952D0E" w:rsidP="00952D0E">
      <w:pPr>
        <w:rPr>
          <w:rFonts w:ascii="Times New Roman" w:eastAsiaTheme="minorEastAsia" w:hAnsi="Times New Roman"/>
        </w:rPr>
      </w:pPr>
      <w:r w:rsidRPr="00952D0E">
        <w:rPr>
          <w:rFonts w:ascii="Times New Roman" w:eastAsia="Yu Mincho" w:hAnsi="Times New Roman"/>
        </w:rPr>
        <w:t xml:space="preserve">MN performs initial analysis to identify the node that caused the failure. The MN may use the SCG Failure Information Report procedure to verify whether intra-SN </w:t>
      </w:r>
      <w:proofErr w:type="spellStart"/>
      <w:r w:rsidRPr="00952D0E">
        <w:rPr>
          <w:rFonts w:ascii="Times New Roman" w:eastAsia="Yu Mincho" w:hAnsi="Times New Roman"/>
        </w:rPr>
        <w:t>PSCell</w:t>
      </w:r>
      <w:proofErr w:type="spellEnd"/>
      <w:r w:rsidRPr="00952D0E">
        <w:rPr>
          <w:rFonts w:ascii="Times New Roman" w:eastAsia="Yu Mincho" w:hAnsi="Times New Roma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952D0E">
        <w:rPr>
          <w:rFonts w:ascii="Times New Roman" w:eastAsia="Yu Mincho" w:hAnsi="Times New Roman"/>
        </w:rPr>
        <w:t>PSCell</w:t>
      </w:r>
      <w:proofErr w:type="spellEnd"/>
      <w:r w:rsidRPr="00952D0E">
        <w:rPr>
          <w:rFonts w:ascii="Times New Roman" w:eastAsia="Yu Mincho" w:hAnsi="Times New Roman"/>
        </w:rPr>
        <w:t xml:space="preserve"> change (the source SN, the last serving SN or the MN) performs the final root cause analysis.</w:t>
      </w:r>
    </w:p>
    <w:p w:rsidR="00741B06" w:rsidRPr="008749D8" w:rsidRDefault="00741B06" w:rsidP="00741B06">
      <w:pPr>
        <w:rPr>
          <w:ins w:id="10" w:author="CATT" w:date="2023-09-21T16:54:00Z"/>
          <w:rFonts w:ascii="Times New Roman" w:eastAsiaTheme="minorEastAsia" w:hAnsi="Times New Roman"/>
        </w:rPr>
      </w:pPr>
      <w:ins w:id="11" w:author="CATT" w:date="2023-09-21T16:54:00Z">
        <w:r>
          <w:rPr>
            <w:rFonts w:ascii="Times New Roman" w:eastAsiaTheme="minorEastAsia" w:hAnsi="Times New Roman"/>
          </w:rPr>
          <w:t>For</w:t>
        </w:r>
        <w:r>
          <w:rPr>
            <w:rFonts w:ascii="Times New Roman" w:eastAsiaTheme="minorEastAsia" w:hAnsi="Times New Roman" w:hint="eastAsia"/>
          </w:rPr>
          <w:t xml:space="preserve"> conditional </w:t>
        </w:r>
        <w:proofErr w:type="spellStart"/>
        <w:r>
          <w:rPr>
            <w:rFonts w:ascii="Times New Roman" w:eastAsiaTheme="minorEastAsia" w:hAnsi="Times New Roman" w:hint="eastAsia"/>
          </w:rPr>
          <w:t>PSCell</w:t>
        </w:r>
        <w:proofErr w:type="spellEnd"/>
        <w:r>
          <w:rPr>
            <w:rFonts w:ascii="Times New Roman" w:eastAsiaTheme="minorEastAsia" w:hAnsi="Times New Roman" w:hint="eastAsia"/>
          </w:rPr>
          <w:t xml:space="preserve"> addition or change failure case, after MN</w:t>
        </w:r>
        <w:r w:rsidRPr="00FA17A0">
          <w:rPr>
            <w:rFonts w:ascii="Times New Roman" w:eastAsia="Yu Mincho" w:hAnsi="Times New Roman"/>
          </w:rPr>
          <w:t xml:space="preserve"> </w:t>
        </w:r>
        <w:r w:rsidRPr="00952D0E">
          <w:rPr>
            <w:rFonts w:ascii="Times New Roman" w:eastAsia="Yu Mincho" w:hAnsi="Times New Roman"/>
          </w:rPr>
          <w:t>performs initial analysis to identify the node that caused the failure</w:t>
        </w:r>
        <w:r>
          <w:rPr>
            <w:rFonts w:ascii="Times New Roman" w:eastAsiaTheme="minorEastAsia" w:hAnsi="Times New Roman" w:hint="eastAsia"/>
          </w:rPr>
          <w:t xml:space="preserve">, </w:t>
        </w:r>
      </w:ins>
      <w:ins w:id="12" w:author="CATT" w:date="2023-09-26T16:35:00Z">
        <w:r w:rsidR="00F27032">
          <w:rPr>
            <w:rFonts w:ascii="Times New Roman" w:eastAsiaTheme="minorEastAsia" w:hAnsi="Times New Roman" w:hint="eastAsia"/>
          </w:rPr>
          <w:t>t</w:t>
        </w:r>
        <w:r w:rsidR="00F27032" w:rsidRPr="00952D0E">
          <w:rPr>
            <w:rFonts w:ascii="Times New Roman" w:eastAsia="Yu Mincho" w:hAnsi="Times New Roman"/>
          </w:rPr>
          <w:t xml:space="preserve">he MN may use the SCG Failure Information Report procedure to verify whether intra-SN </w:t>
        </w:r>
        <w:proofErr w:type="spellStart"/>
        <w:r w:rsidR="00F27032" w:rsidRPr="00952D0E">
          <w:rPr>
            <w:rFonts w:ascii="Times New Roman" w:eastAsia="Yu Mincho" w:hAnsi="Times New Roman"/>
          </w:rPr>
          <w:t>PSCell</w:t>
        </w:r>
        <w:proofErr w:type="spellEnd"/>
        <w:r w:rsidR="00F27032" w:rsidRPr="00952D0E">
          <w:rPr>
            <w:rFonts w:ascii="Times New Roman" w:eastAsia="Yu Mincho" w:hAnsi="Times New Roman"/>
          </w:rPr>
          <w:t xml:space="preserve"> change has been triggered in the last serving SN</w:t>
        </w:r>
      </w:ins>
      <w:ins w:id="13" w:author="CATT" w:date="2023-09-21T16:54:00Z">
        <w:r>
          <w:rPr>
            <w:rFonts w:ascii="Times New Roman" w:eastAsiaTheme="minorEastAsia" w:hAnsi="Times New Roman" w:hint="eastAsia"/>
          </w:rPr>
          <w:t xml:space="preserve"> </w:t>
        </w:r>
      </w:ins>
      <w:ins w:id="14" w:author="CATT" w:date="2023-09-21T16:55:00Z">
        <w:r w:rsidR="000D531A">
          <w:rPr>
            <w:rFonts w:ascii="Times New Roman" w:eastAsiaTheme="minorEastAsia" w:hAnsi="Times New Roman" w:hint="eastAsia"/>
          </w:rPr>
          <w:t xml:space="preserve">which </w:t>
        </w:r>
      </w:ins>
      <w:ins w:id="15" w:author="CATT" w:date="2023-09-26T16:36:00Z">
        <w:r w:rsidR="00F27032">
          <w:rPr>
            <w:rFonts w:ascii="Times New Roman" w:eastAsiaTheme="minorEastAsia" w:hAnsi="Times New Roman" w:hint="eastAsia"/>
          </w:rPr>
          <w:t xml:space="preserve">may also </w:t>
        </w:r>
      </w:ins>
      <w:ins w:id="16" w:author="CATT" w:date="2023-09-21T16:55:00Z">
        <w:r w:rsidR="00F27032">
          <w:rPr>
            <w:rFonts w:ascii="Times New Roman" w:eastAsiaTheme="minorEastAsia" w:hAnsi="Times New Roman"/>
          </w:rPr>
          <w:t>include</w:t>
        </w:r>
        <w:r w:rsidR="000D531A">
          <w:rPr>
            <w:rFonts w:ascii="Times New Roman" w:eastAsiaTheme="minorEastAsia" w:hAnsi="Times New Roman" w:hint="eastAsia"/>
          </w:rPr>
          <w:t xml:space="preserve"> the suitable </w:t>
        </w:r>
        <w:proofErr w:type="spellStart"/>
        <w:r w:rsidR="000D531A">
          <w:rPr>
            <w:rFonts w:ascii="Times New Roman" w:eastAsiaTheme="minorEastAsia" w:hAnsi="Times New Roman" w:hint="eastAsia"/>
          </w:rPr>
          <w:t>PSCell</w:t>
        </w:r>
        <w:proofErr w:type="spellEnd"/>
        <w:r w:rsidR="000D531A">
          <w:rPr>
            <w:rFonts w:ascii="Times New Roman" w:eastAsiaTheme="minorEastAsia" w:hAnsi="Times New Roman" w:hint="eastAsia"/>
          </w:rPr>
          <w:t xml:space="preserve"> selected by MN </w:t>
        </w:r>
      </w:ins>
      <w:ins w:id="17" w:author="CATT" w:date="2023-09-21T16:54:00Z">
        <w:r>
          <w:rPr>
            <w:rFonts w:ascii="Times New Roman" w:eastAsiaTheme="minorEastAsia" w:hAnsi="Times New Roman" w:hint="eastAsia"/>
          </w:rPr>
          <w:t xml:space="preserve">to inform the last serving SN to make optimization on </w:t>
        </w:r>
        <w:r w:rsidRPr="00BD3C97">
          <w:rPr>
            <w:rFonts w:ascii="Times New Roman" w:eastAsia="Times New Roman" w:hAnsi="Times New Roman"/>
            <w:lang w:eastAsia="ja-JP"/>
          </w:rPr>
          <w:t xml:space="preserve">candidate </w:t>
        </w:r>
        <w:proofErr w:type="spellStart"/>
        <w:r w:rsidRPr="00BD3C97">
          <w:rPr>
            <w:rFonts w:ascii="Times New Roman" w:eastAsia="Times New Roman" w:hAnsi="Times New Roman"/>
            <w:lang w:eastAsia="ja-JP"/>
          </w:rPr>
          <w:t>PSCell</w:t>
        </w:r>
        <w:proofErr w:type="spellEnd"/>
        <w:r w:rsidRPr="00BD3C97">
          <w:rPr>
            <w:rFonts w:ascii="Times New Roman" w:eastAsia="Times New Roman" w:hAnsi="Times New Roman"/>
            <w:lang w:eastAsia="ja-JP"/>
          </w:rPr>
          <w:t xml:space="preserve"> list selection</w:t>
        </w:r>
        <w:r w:rsidRPr="008749D8">
          <w:rPr>
            <w:rFonts w:ascii="Times New Roman" w:eastAsia="Times New Roman" w:hAnsi="Times New Roman" w:hint="eastAsia"/>
            <w:lang w:eastAsia="ja-JP"/>
          </w:rPr>
          <w:t xml:space="preserve"> </w:t>
        </w:r>
        <w:r w:rsidRPr="008D391F">
          <w:rPr>
            <w:rFonts w:ascii="Times New Roman" w:eastAsia="Times New Roman" w:hAnsi="Times New Roman" w:hint="eastAsia"/>
            <w:lang w:eastAsia="ja-JP"/>
          </w:rPr>
          <w:t xml:space="preserve">and/or wrong candidate </w:t>
        </w:r>
        <w:proofErr w:type="spellStart"/>
        <w:r w:rsidRPr="008D391F">
          <w:rPr>
            <w:rFonts w:ascii="Times New Roman" w:eastAsia="Times New Roman" w:hAnsi="Times New Roman" w:hint="eastAsia"/>
            <w:lang w:eastAsia="ja-JP"/>
          </w:rPr>
          <w:t>PSCell</w:t>
        </w:r>
        <w:proofErr w:type="spellEnd"/>
        <w:r w:rsidRPr="008D391F">
          <w:rPr>
            <w:rFonts w:ascii="Times New Roman" w:eastAsia="Times New Roman" w:hAnsi="Times New Roman" w:hint="eastAsia"/>
            <w:lang w:eastAsia="ja-JP"/>
          </w:rPr>
          <w:t xml:space="preserve"> execution </w:t>
        </w:r>
        <w:r w:rsidRPr="008D391F">
          <w:rPr>
            <w:rFonts w:ascii="Times New Roman" w:eastAsia="Times New Roman" w:hAnsi="Times New Roman"/>
            <w:lang w:eastAsia="ja-JP"/>
          </w:rPr>
          <w:t>conditions</w:t>
        </w:r>
        <w:r>
          <w:rPr>
            <w:rFonts w:ascii="Times New Roman" w:eastAsiaTheme="minorEastAsia" w:hAnsi="Times New Roman" w:hint="eastAsia"/>
          </w:rPr>
          <w:t>.</w:t>
        </w:r>
      </w:ins>
    </w:p>
    <w:p w:rsidR="00952D0E" w:rsidRDefault="00952D0E" w:rsidP="00952D0E">
      <w:pPr>
        <w:rPr>
          <w:ins w:id="18" w:author="CATT" w:date="2023-09-21T17:03:00Z"/>
          <w:rFonts w:ascii="Times New Roman" w:eastAsiaTheme="minorEastAsia" w:hAnsi="Times New Roman"/>
        </w:rPr>
      </w:pPr>
    </w:p>
    <w:p w:rsidR="00703820" w:rsidRDefault="00703820" w:rsidP="00703820">
      <w:pPr>
        <w:pStyle w:val="3"/>
        <w:rPr>
          <w:ins w:id="19" w:author="Rapporteur (Nokia)" w:date="2023-09-15T14:41:00Z"/>
        </w:rPr>
      </w:pPr>
      <w:ins w:id="20" w:author="Rapporteur (Nokia)" w:date="2023-09-15T14:41:00Z">
        <w:r>
          <w:t>10.18</w:t>
        </w:r>
        <w:proofErr w:type="gramStart"/>
        <w:r>
          <w:t>.A</w:t>
        </w:r>
        <w:proofErr w:type="gramEnd"/>
        <w:r>
          <w:tab/>
          <w:t xml:space="preserve">Conditional </w:t>
        </w:r>
        <w:proofErr w:type="spellStart"/>
        <w:r>
          <w:t>PSCell</w:t>
        </w:r>
        <w:proofErr w:type="spellEnd"/>
        <w:r>
          <w:t xml:space="preserve"> addition or change failure</w:t>
        </w:r>
      </w:ins>
    </w:p>
    <w:p w:rsidR="00703820" w:rsidRDefault="00703820" w:rsidP="00703820">
      <w:pPr>
        <w:rPr>
          <w:ins w:id="21" w:author="Rapporteur (Nokia)" w:date="2023-09-15T14:41:00Z"/>
        </w:rPr>
      </w:pPr>
      <w:ins w:id="22" w:author="Rapporteur (Nokia)" w:date="2023-09-15T14:41:00Z">
        <w:r>
          <w:t xml:space="preserve">One of the functions of self-optimization for CPAC is to detect CPAC failures that occur due to Too late CPC execution or </w:t>
        </w:r>
        <w:proofErr w:type="gramStart"/>
        <w:r>
          <w:t>Too</w:t>
        </w:r>
        <w:proofErr w:type="gramEnd"/>
        <w:r>
          <w:t xml:space="preserve"> early CPC/CPA execution, or CPC/CPA execution to wrong </w:t>
        </w:r>
        <w:proofErr w:type="spellStart"/>
        <w:r>
          <w:t>PSCell</w:t>
        </w:r>
        <w:proofErr w:type="spellEnd"/>
        <w:r>
          <w:t>. These problems are defined as follows:</w:t>
        </w:r>
      </w:ins>
    </w:p>
    <w:p w:rsidR="00703820" w:rsidRDefault="00703820" w:rsidP="00703820">
      <w:pPr>
        <w:pStyle w:val="B1"/>
        <w:rPr>
          <w:ins w:id="23" w:author="Rapporteur (Nokia)" w:date="2023-09-15T14:41:00Z"/>
        </w:rPr>
      </w:pPr>
      <w:ins w:id="24" w:author="Rapporteur (Nokia)" w:date="2023-09-15T14:41:00Z">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from source </w:t>
        </w:r>
        <w:proofErr w:type="spellStart"/>
        <w:r>
          <w:t>PSCell</w:t>
        </w:r>
        <w:proofErr w:type="spellEnd"/>
        <w:r>
          <w:t xml:space="preserve"> is found based on the measurements reported from the UE.</w:t>
        </w:r>
      </w:ins>
    </w:p>
    <w:p w:rsidR="00703820" w:rsidRDefault="00703820" w:rsidP="00703820">
      <w:pPr>
        <w:pStyle w:val="B1"/>
        <w:rPr>
          <w:ins w:id="25" w:author="Rapporteur (Nokia)" w:date="2023-09-15T14:41:00Z"/>
        </w:rPr>
      </w:pPr>
      <w:ins w:id="26" w:author="Rapporteur (Nokia)" w:date="2023-09-15T14:41:00Z">
        <w:r>
          <w:t>-</w:t>
        </w:r>
        <w:r>
          <w:tab/>
          <w:t xml:space="preserve">Too Early CPC/CPA Execution: CPC/CPA execution is not successful or an SCG failure occurs shortly after a successful CPC/CPA execution; in case of CPC, the source </w:t>
        </w:r>
        <w:proofErr w:type="spellStart"/>
        <w:r>
          <w:t>PSCell</w:t>
        </w:r>
        <w:proofErr w:type="spellEnd"/>
        <w:r>
          <w:t xml:space="preserve"> is still the suitable </w:t>
        </w:r>
        <w:proofErr w:type="spellStart"/>
        <w:r>
          <w:t>PSCell</w:t>
        </w:r>
        <w:proofErr w:type="spellEnd"/>
        <w:r>
          <w:t xml:space="preserve"> based on the measurements reported from the UE; in case of CPA, no suitable </w:t>
        </w:r>
        <w:proofErr w:type="spellStart"/>
        <w:r>
          <w:t>PSCell</w:t>
        </w:r>
        <w:proofErr w:type="spellEnd"/>
        <w:r>
          <w:t xml:space="preserve"> is found based on the measurements reported from the UE.</w:t>
        </w:r>
      </w:ins>
    </w:p>
    <w:p w:rsidR="00703820" w:rsidRDefault="00703820" w:rsidP="00703820">
      <w:pPr>
        <w:pStyle w:val="B1"/>
        <w:rPr>
          <w:ins w:id="27" w:author="Rapporteur (Nokia)" w:date="2023-09-15T14:41:00Z"/>
        </w:rPr>
      </w:pPr>
      <w:ins w:id="28" w:author="Rapporteur (Nokia)" w:date="2023-09-15T14:41:00Z">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rsidR="00703820" w:rsidRDefault="00703820" w:rsidP="00703820">
      <w:pPr>
        <w:pStyle w:val="B2"/>
        <w:rPr>
          <w:ins w:id="29" w:author="Rapporteur (Nokia)" w:date="2023-09-15T14:41:00Z"/>
        </w:rPr>
      </w:pPr>
      <w:ins w:id="30" w:author="Rapporteur (Nokia)" w:date="2023-09-15T14:41:00Z">
        <w:r>
          <w:t>-</w:t>
        </w:r>
        <w:r>
          <w:tab/>
          <w:t xml:space="preserve">if the suitable </w:t>
        </w:r>
        <w:proofErr w:type="spellStart"/>
        <w:r>
          <w:t>PSCell</w:t>
        </w:r>
        <w:proofErr w:type="spellEnd"/>
        <w:r>
          <w:t xml:space="preserve">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w:t>
        </w:r>
        <w:proofErr w:type="spellStart"/>
        <w:r>
          <w:t>PSCell</w:t>
        </w:r>
        <w:proofErr w:type="spellEnd"/>
        <w:r>
          <w:t xml:space="preserve"> selection at the (candidate) target SN;</w:t>
        </w:r>
      </w:ins>
    </w:p>
    <w:p w:rsidR="00703820" w:rsidRDefault="00703820" w:rsidP="00703820">
      <w:pPr>
        <w:pStyle w:val="B2"/>
        <w:rPr>
          <w:ins w:id="31" w:author="Rapporteur (Nokia)" w:date="2023-09-15T14:41:00Z"/>
        </w:rPr>
      </w:pPr>
      <w:ins w:id="32" w:author="Rapporteur (Nokia)" w:date="2023-09-15T14:41:00Z">
        <w:r>
          <w:t>-</w:t>
        </w:r>
        <w:r>
          <w:tab/>
          <w:t xml:space="preserve">else, it is wrong candidate </w:t>
        </w:r>
        <w:proofErr w:type="spellStart"/>
        <w:r>
          <w:t>PSCell</w:t>
        </w:r>
        <w:proofErr w:type="spellEnd"/>
        <w:r>
          <w:t xml:space="preserve"> list selection</w:t>
        </w:r>
      </w:ins>
      <w:ins w:id="33" w:author="CATT" w:date="2023-09-21T17:04:00Z">
        <w:r>
          <w:t xml:space="preserve"> </w:t>
        </w:r>
        <w:r w:rsidRPr="008D391F">
          <w:rPr>
            <w:rFonts w:hint="eastAsia"/>
          </w:rPr>
          <w:t xml:space="preserve">and/or wrong candidate </w:t>
        </w:r>
        <w:proofErr w:type="spellStart"/>
        <w:r w:rsidRPr="008D391F">
          <w:rPr>
            <w:rFonts w:hint="eastAsia"/>
          </w:rPr>
          <w:t>PSCell</w:t>
        </w:r>
        <w:proofErr w:type="spellEnd"/>
        <w:r w:rsidRPr="008D391F">
          <w:rPr>
            <w:rFonts w:hint="eastAsia"/>
          </w:rPr>
          <w:t xml:space="preserve"> execution </w:t>
        </w:r>
        <w:r w:rsidRPr="008D391F">
          <w:t>conditions</w:t>
        </w:r>
      </w:ins>
      <w:ins w:id="34" w:author="Rapporteur (Nokia)" w:date="2023-09-15T14:41:00Z">
        <w:r>
          <w:t xml:space="preserve"> at the node initiating the CPC or at the MN initiating the CPA.</w:t>
        </w:r>
      </w:ins>
    </w:p>
    <w:p w:rsidR="00703820" w:rsidRDefault="00703820" w:rsidP="00703820">
      <w:pPr>
        <w:rPr>
          <w:ins w:id="35" w:author="Rapporteur (Nokia)" w:date="2023-09-15T14:41:00Z"/>
        </w:rPr>
      </w:pPr>
      <w:ins w:id="36" w:author="Rapporteur (Nokia)" w:date="2023-09-15T14:41:00Z">
        <w:r>
          <w:lastRenderedPageBreak/>
          <w:t>In the definition above, the "successful CPC/CPA execution" refers to the UE state, namely the successful completion of the RA procedure.</w:t>
        </w:r>
      </w:ins>
    </w:p>
    <w:p w:rsidR="005340DD" w:rsidRPr="008D391F" w:rsidRDefault="005340DD" w:rsidP="005340DD">
      <w:pPr>
        <w:keepNext/>
        <w:keepLines/>
        <w:pBdr>
          <w:top w:val="single" w:sz="12" w:space="3" w:color="auto"/>
        </w:pBdr>
        <w:spacing w:before="240"/>
        <w:ind w:left="1134" w:hanging="1134"/>
        <w:outlineLvl w:val="0"/>
        <w:rPr>
          <w:rFonts w:eastAsiaTheme="minorEastAsia"/>
        </w:rPr>
      </w:pPr>
      <w:r>
        <w:rPr>
          <w:rFonts w:eastAsiaTheme="minorEastAsia" w:hint="eastAsia"/>
          <w:sz w:val="36"/>
        </w:rPr>
        <w:t>6</w:t>
      </w:r>
      <w:r>
        <w:rPr>
          <w:rFonts w:eastAsia="Times New Roman"/>
          <w:sz w:val="36"/>
        </w:rPr>
        <w:t>.</w:t>
      </w:r>
      <w:r>
        <w:rPr>
          <w:rFonts w:eastAsiaTheme="minorEastAsia" w:hint="eastAsia"/>
          <w:sz w:val="36"/>
        </w:rPr>
        <w:t xml:space="preserve"> TP for 38.423</w:t>
      </w:r>
    </w:p>
    <w:p w:rsidR="00DB1C34" w:rsidRPr="00297C1B" w:rsidRDefault="00DB1C34" w:rsidP="00DB1C34">
      <w:pPr>
        <w:pStyle w:val="4"/>
        <w:keepNext w:val="0"/>
        <w:keepLines w:val="0"/>
        <w:widowControl w:val="0"/>
      </w:pPr>
      <w:bookmarkStart w:id="37" w:name="_Toc98868245"/>
      <w:bookmarkStart w:id="38" w:name="_Toc105174529"/>
      <w:bookmarkStart w:id="39" w:name="_Toc106109366"/>
      <w:bookmarkStart w:id="40" w:name="_Toc113825187"/>
      <w:bookmarkStart w:id="41" w:name="_Toc138863318"/>
      <w:r w:rsidRPr="00297C1B">
        <w:rPr>
          <w:rFonts w:hint="eastAsia"/>
          <w:lang w:eastAsia="zh-CN"/>
        </w:rPr>
        <w:t>9.1.</w:t>
      </w:r>
      <w:r>
        <w:rPr>
          <w:rFonts w:hint="eastAsia"/>
          <w:lang w:eastAsia="zh-CN"/>
        </w:rPr>
        <w:t>2</w:t>
      </w:r>
      <w:r w:rsidRPr="00297C1B">
        <w:rPr>
          <w:rFonts w:hint="eastAsia"/>
          <w:lang w:eastAsia="zh-CN"/>
        </w:rPr>
        <w:t>.</w:t>
      </w:r>
      <w:r>
        <w:rPr>
          <w:lang w:eastAsia="zh-CN"/>
        </w:rPr>
        <w:t>29</w:t>
      </w:r>
      <w:r w:rsidRPr="00297C1B">
        <w:tab/>
      </w:r>
      <w:r>
        <w:rPr>
          <w:lang w:eastAsia="zh-CN"/>
        </w:rPr>
        <w:t>SCG FAILURE INFORMATION</w:t>
      </w:r>
      <w:r w:rsidRPr="00AA5DA2">
        <w:t xml:space="preserve"> REPORT</w:t>
      </w:r>
      <w:bookmarkEnd w:id="37"/>
      <w:bookmarkEnd w:id="38"/>
      <w:bookmarkEnd w:id="39"/>
      <w:bookmarkEnd w:id="40"/>
      <w:bookmarkEnd w:id="41"/>
    </w:p>
    <w:p w:rsidR="00DB1C34" w:rsidRPr="00AA5DA2" w:rsidRDefault="00DB1C34" w:rsidP="00DB1C34">
      <w:pPr>
        <w:widowControl w:val="0"/>
      </w:pPr>
      <w:r w:rsidRPr="00297C1B">
        <w:t xml:space="preserve">This message is sent by </w:t>
      </w:r>
      <w:r>
        <w:t>M-</w:t>
      </w:r>
      <w:r w:rsidRPr="00297C1B">
        <w:rPr>
          <w:rFonts w:hint="eastAsia"/>
        </w:rPr>
        <w:t>NG-RAN node</w:t>
      </w:r>
      <w:r w:rsidRPr="00297C1B">
        <w:t xml:space="preserve"> to </w:t>
      </w:r>
      <w:r>
        <w:t>S-</w:t>
      </w:r>
      <w:r w:rsidRPr="00297C1B">
        <w:t xml:space="preserve">NG-RAN node to report a </w:t>
      </w:r>
      <w:proofErr w:type="spellStart"/>
      <w:r>
        <w:t>PSCell</w:t>
      </w:r>
      <w:proofErr w:type="spellEnd"/>
      <w:r w:rsidRPr="00DE321C">
        <w:rPr>
          <w:rFonts w:hint="eastAsia"/>
        </w:rPr>
        <w:t xml:space="preserve"> change failure event</w:t>
      </w:r>
      <w:r w:rsidRPr="00AA5DA2">
        <w:t>.</w:t>
      </w:r>
    </w:p>
    <w:p w:rsidR="00DB1C34" w:rsidRPr="00AA5DA2" w:rsidRDefault="00DB1C34" w:rsidP="00DB1C34">
      <w:pPr>
        <w:widowControl w:val="0"/>
        <w:rPr>
          <w:rFonts w:eastAsia="Batang"/>
        </w:rPr>
      </w:pPr>
      <w:r w:rsidRPr="00AA5DA2">
        <w:t xml:space="preserve">Direction: </w:t>
      </w:r>
      <w:r>
        <w:t>M-</w:t>
      </w:r>
      <w:r>
        <w:rPr>
          <w:rFonts w:hint="eastAsia"/>
        </w:rPr>
        <w:t>NG-RAN node</w:t>
      </w:r>
      <w:r w:rsidRPr="00AA5DA2">
        <w:t xml:space="preserve"> </w:t>
      </w:r>
      <w:bookmarkStart w:id="42" w:name="_Hlk98879224"/>
      <w:r w:rsidRPr="00AA5DA2">
        <w:sym w:font="Symbol" w:char="F0AE"/>
      </w:r>
      <w:bookmarkEnd w:id="42"/>
      <w:r w:rsidRPr="00AA5DA2">
        <w:t xml:space="preserve"> </w:t>
      </w:r>
      <w:r>
        <w:t>S-</w:t>
      </w:r>
      <w:r>
        <w:rPr>
          <w:rFonts w:hint="eastAsia"/>
        </w:rPr>
        <w:t xml:space="preserve">NG-RAN </w:t>
      </w:r>
      <w:proofErr w:type="gramStart"/>
      <w:r>
        <w:rPr>
          <w:rFonts w:hint="eastAsia"/>
        </w:rPr>
        <w:t>node</w:t>
      </w:r>
      <w:r w:rsidRPr="00AA5DA2">
        <w:rPr>
          <w:vertAlign w:val="subscript"/>
        </w:rPr>
        <w:t xml:space="preserve"> </w:t>
      </w:r>
      <w:r w:rsidRPr="00AA5DA2">
        <w:t>.</w:t>
      </w:r>
      <w:proofErr w:type="gramEnd"/>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DB1C34" w:rsidRPr="00AA5DA2" w:rsidTr="0028766C">
        <w:trPr>
          <w:tblHeader/>
        </w:trPr>
        <w:tc>
          <w:tcPr>
            <w:tcW w:w="1111" w:type="pct"/>
          </w:tcPr>
          <w:p w:rsidR="00DB1C34" w:rsidRPr="00AA5DA2" w:rsidRDefault="00DB1C34" w:rsidP="0028766C">
            <w:pPr>
              <w:pStyle w:val="TAH"/>
              <w:keepNext w:val="0"/>
              <w:keepLines w:val="0"/>
              <w:widowControl w:val="0"/>
              <w:rPr>
                <w:lang w:eastAsia="ja-JP"/>
              </w:rPr>
            </w:pPr>
            <w:r w:rsidRPr="00AA5DA2">
              <w:rPr>
                <w:lang w:eastAsia="ja-JP"/>
              </w:rPr>
              <w:t>IE/Group Name</w:t>
            </w:r>
          </w:p>
        </w:tc>
        <w:tc>
          <w:tcPr>
            <w:tcW w:w="556" w:type="pct"/>
          </w:tcPr>
          <w:p w:rsidR="00DB1C34" w:rsidRPr="00AA5DA2" w:rsidRDefault="00DB1C34" w:rsidP="0028766C">
            <w:pPr>
              <w:pStyle w:val="TAH"/>
              <w:keepNext w:val="0"/>
              <w:keepLines w:val="0"/>
              <w:widowControl w:val="0"/>
              <w:rPr>
                <w:lang w:eastAsia="ja-JP"/>
              </w:rPr>
            </w:pPr>
            <w:r w:rsidRPr="00AA5DA2">
              <w:rPr>
                <w:lang w:eastAsia="ja-JP"/>
              </w:rPr>
              <w:t>Presence</w:t>
            </w:r>
          </w:p>
        </w:tc>
        <w:tc>
          <w:tcPr>
            <w:tcW w:w="556" w:type="pct"/>
          </w:tcPr>
          <w:p w:rsidR="00DB1C34" w:rsidRPr="00AA5DA2" w:rsidRDefault="00DB1C34" w:rsidP="0028766C">
            <w:pPr>
              <w:pStyle w:val="TAH"/>
              <w:keepNext w:val="0"/>
              <w:keepLines w:val="0"/>
              <w:widowControl w:val="0"/>
              <w:rPr>
                <w:lang w:eastAsia="ja-JP"/>
              </w:rPr>
            </w:pPr>
            <w:r w:rsidRPr="00AA5DA2">
              <w:rPr>
                <w:lang w:eastAsia="ja-JP"/>
              </w:rPr>
              <w:t>Range</w:t>
            </w:r>
          </w:p>
        </w:tc>
        <w:tc>
          <w:tcPr>
            <w:tcW w:w="778" w:type="pct"/>
          </w:tcPr>
          <w:p w:rsidR="00DB1C34" w:rsidRPr="00AA5DA2" w:rsidRDefault="00DB1C34" w:rsidP="0028766C">
            <w:pPr>
              <w:pStyle w:val="TAH"/>
              <w:keepNext w:val="0"/>
              <w:keepLines w:val="0"/>
              <w:widowControl w:val="0"/>
              <w:rPr>
                <w:lang w:eastAsia="ja-JP"/>
              </w:rPr>
            </w:pPr>
            <w:r w:rsidRPr="00AA5DA2">
              <w:rPr>
                <w:lang w:eastAsia="ja-JP"/>
              </w:rPr>
              <w:t>IE type and reference</w:t>
            </w:r>
          </w:p>
        </w:tc>
        <w:tc>
          <w:tcPr>
            <w:tcW w:w="889" w:type="pct"/>
          </w:tcPr>
          <w:p w:rsidR="00DB1C34" w:rsidRPr="00AA5DA2" w:rsidRDefault="00DB1C34" w:rsidP="0028766C">
            <w:pPr>
              <w:pStyle w:val="TAH"/>
              <w:keepNext w:val="0"/>
              <w:keepLines w:val="0"/>
              <w:widowControl w:val="0"/>
              <w:rPr>
                <w:lang w:eastAsia="ja-JP"/>
              </w:rPr>
            </w:pPr>
            <w:r w:rsidRPr="00AA5DA2">
              <w:rPr>
                <w:lang w:eastAsia="ja-JP"/>
              </w:rPr>
              <w:t>Semantics description</w:t>
            </w:r>
          </w:p>
        </w:tc>
        <w:tc>
          <w:tcPr>
            <w:tcW w:w="556" w:type="pct"/>
          </w:tcPr>
          <w:p w:rsidR="00DB1C34" w:rsidRPr="00AA5DA2" w:rsidRDefault="00DB1C34" w:rsidP="0028766C">
            <w:pPr>
              <w:pStyle w:val="TAH"/>
              <w:keepNext w:val="0"/>
              <w:keepLines w:val="0"/>
              <w:widowControl w:val="0"/>
              <w:rPr>
                <w:lang w:eastAsia="ja-JP"/>
              </w:rPr>
            </w:pPr>
            <w:r w:rsidRPr="00AA5DA2">
              <w:rPr>
                <w:lang w:eastAsia="ja-JP"/>
              </w:rPr>
              <w:t>Criticality</w:t>
            </w:r>
          </w:p>
        </w:tc>
        <w:tc>
          <w:tcPr>
            <w:tcW w:w="554" w:type="pct"/>
          </w:tcPr>
          <w:p w:rsidR="00DB1C34" w:rsidRPr="00AA5DA2" w:rsidRDefault="00DB1C34" w:rsidP="0028766C">
            <w:pPr>
              <w:pStyle w:val="TAH"/>
              <w:keepNext w:val="0"/>
              <w:keepLines w:val="0"/>
              <w:widowControl w:val="0"/>
              <w:rPr>
                <w:b w:val="0"/>
                <w:lang w:eastAsia="ja-JP"/>
              </w:rPr>
            </w:pPr>
            <w:r w:rsidRPr="00AA5DA2">
              <w:rPr>
                <w:lang w:eastAsia="ja-JP"/>
              </w:rPr>
              <w:t>Assigned Criticality</w:t>
            </w:r>
          </w:p>
        </w:tc>
      </w:tr>
      <w:tr w:rsidR="00DB1C34" w:rsidRPr="00AA5DA2" w:rsidTr="0028766C">
        <w:tc>
          <w:tcPr>
            <w:tcW w:w="1111" w:type="pct"/>
          </w:tcPr>
          <w:p w:rsidR="00DB1C34" w:rsidRPr="00AA5DA2" w:rsidRDefault="00DB1C34" w:rsidP="0028766C">
            <w:pPr>
              <w:pStyle w:val="TAL"/>
              <w:keepNext w:val="0"/>
              <w:keepLines w:val="0"/>
              <w:widowControl w:val="0"/>
              <w:rPr>
                <w:lang w:eastAsia="ja-JP"/>
              </w:rPr>
            </w:pPr>
            <w:r w:rsidRPr="00AA5DA2">
              <w:rPr>
                <w:lang w:eastAsia="ja-JP"/>
              </w:rPr>
              <w:t>Message Type</w:t>
            </w:r>
          </w:p>
        </w:tc>
        <w:tc>
          <w:tcPr>
            <w:tcW w:w="556" w:type="pct"/>
          </w:tcPr>
          <w:p w:rsidR="00DB1C34" w:rsidRPr="00AA5DA2" w:rsidRDefault="00DB1C34" w:rsidP="0028766C">
            <w:pPr>
              <w:pStyle w:val="TAL"/>
              <w:keepNext w:val="0"/>
              <w:keepLines w:val="0"/>
              <w:widowControl w:val="0"/>
              <w:rPr>
                <w:lang w:eastAsia="ja-JP"/>
              </w:rPr>
            </w:pPr>
            <w:r w:rsidRPr="00AA5DA2">
              <w:rPr>
                <w:lang w:eastAsia="ja-JP"/>
              </w:rPr>
              <w:t>M</w:t>
            </w:r>
          </w:p>
        </w:tc>
        <w:tc>
          <w:tcPr>
            <w:tcW w:w="556" w:type="pct"/>
          </w:tcPr>
          <w:p w:rsidR="00DB1C34" w:rsidRPr="00AA5DA2" w:rsidRDefault="00DB1C34" w:rsidP="0028766C">
            <w:pPr>
              <w:pStyle w:val="TAL"/>
              <w:keepNext w:val="0"/>
              <w:keepLines w:val="0"/>
              <w:widowControl w:val="0"/>
              <w:rPr>
                <w:lang w:eastAsia="ja-JP"/>
              </w:rPr>
            </w:pPr>
          </w:p>
        </w:tc>
        <w:tc>
          <w:tcPr>
            <w:tcW w:w="778" w:type="pct"/>
          </w:tcPr>
          <w:p w:rsidR="00DB1C34" w:rsidRPr="00AA5DA2" w:rsidRDefault="00DB1C34" w:rsidP="0028766C">
            <w:pPr>
              <w:pStyle w:val="TAL"/>
              <w:keepNext w:val="0"/>
              <w:keepLines w:val="0"/>
              <w:widowControl w:val="0"/>
              <w:rPr>
                <w:lang w:eastAsia="ja-JP"/>
              </w:rPr>
            </w:pPr>
            <w:r w:rsidRPr="0090263D">
              <w:rPr>
                <w:lang w:eastAsia="ja-JP"/>
              </w:rPr>
              <w:t>9.2.3.1</w:t>
            </w:r>
          </w:p>
        </w:tc>
        <w:tc>
          <w:tcPr>
            <w:tcW w:w="889" w:type="pct"/>
          </w:tcPr>
          <w:p w:rsidR="00DB1C34" w:rsidRPr="00AA5DA2" w:rsidRDefault="00DB1C34" w:rsidP="0028766C">
            <w:pPr>
              <w:pStyle w:val="TAL"/>
              <w:keepNext w:val="0"/>
              <w:keepLines w:val="0"/>
              <w:widowControl w:val="0"/>
              <w:rPr>
                <w:lang w:eastAsia="ja-JP"/>
              </w:rPr>
            </w:pPr>
          </w:p>
        </w:tc>
        <w:tc>
          <w:tcPr>
            <w:tcW w:w="556" w:type="pct"/>
          </w:tcPr>
          <w:p w:rsidR="00DB1C34" w:rsidRPr="00AA5DA2" w:rsidRDefault="00DB1C34" w:rsidP="0028766C">
            <w:pPr>
              <w:pStyle w:val="TAC"/>
              <w:keepNext w:val="0"/>
              <w:keepLines w:val="0"/>
              <w:widowControl w:val="0"/>
              <w:rPr>
                <w:lang w:eastAsia="ja-JP"/>
              </w:rPr>
            </w:pPr>
            <w:r w:rsidRPr="00AA5DA2">
              <w:rPr>
                <w:lang w:eastAsia="ja-JP"/>
              </w:rPr>
              <w:t>YES</w:t>
            </w:r>
          </w:p>
        </w:tc>
        <w:tc>
          <w:tcPr>
            <w:tcW w:w="554" w:type="pct"/>
          </w:tcPr>
          <w:p w:rsidR="00DB1C34" w:rsidRPr="00AA5DA2" w:rsidRDefault="00DB1C34" w:rsidP="0028766C">
            <w:pPr>
              <w:pStyle w:val="TAC"/>
              <w:keepNext w:val="0"/>
              <w:keepLines w:val="0"/>
              <w:widowControl w:val="0"/>
              <w:rPr>
                <w:lang w:eastAsia="ja-JP"/>
              </w:rPr>
            </w:pPr>
            <w:r w:rsidRPr="00AA5DA2">
              <w:rPr>
                <w:lang w:eastAsia="ja-JP"/>
              </w:rPr>
              <w:t>ignore</w:t>
            </w:r>
          </w:p>
        </w:tc>
      </w:tr>
      <w:tr w:rsidR="00DB1C34" w:rsidRPr="00AA5DA2" w:rsidTr="0028766C">
        <w:tc>
          <w:tcPr>
            <w:tcW w:w="1111" w:type="pct"/>
          </w:tcPr>
          <w:p w:rsidR="00DB1C34" w:rsidRPr="00AA5DA2" w:rsidRDefault="00DB1C34" w:rsidP="0028766C">
            <w:pPr>
              <w:pStyle w:val="TAL"/>
              <w:keepNext w:val="0"/>
              <w:keepLines w:val="0"/>
              <w:widowControl w:val="0"/>
              <w:rPr>
                <w:lang w:eastAsia="ja-JP"/>
              </w:rPr>
            </w:pPr>
            <w:r>
              <w:rPr>
                <w:lang w:eastAsia="ja-JP"/>
              </w:rPr>
              <w:t>M-</w:t>
            </w: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tc>
        <w:tc>
          <w:tcPr>
            <w:tcW w:w="556" w:type="pct"/>
          </w:tcPr>
          <w:p w:rsidR="00DB1C34" w:rsidRPr="00AA5DA2" w:rsidRDefault="00DB1C34" w:rsidP="0028766C">
            <w:pPr>
              <w:pStyle w:val="TAL"/>
              <w:keepNext w:val="0"/>
              <w:keepLines w:val="0"/>
              <w:widowControl w:val="0"/>
              <w:rPr>
                <w:lang w:eastAsia="ja-JP"/>
              </w:rPr>
            </w:pPr>
            <w:r>
              <w:rPr>
                <w:lang w:eastAsia="ja-JP"/>
              </w:rPr>
              <w:t>M</w:t>
            </w:r>
          </w:p>
        </w:tc>
        <w:tc>
          <w:tcPr>
            <w:tcW w:w="556" w:type="pct"/>
          </w:tcPr>
          <w:p w:rsidR="00DB1C34" w:rsidRPr="00AA5DA2" w:rsidRDefault="00DB1C34" w:rsidP="0028766C">
            <w:pPr>
              <w:pStyle w:val="TAL"/>
              <w:keepNext w:val="0"/>
              <w:keepLines w:val="0"/>
              <w:widowControl w:val="0"/>
              <w:rPr>
                <w:lang w:eastAsia="ja-JP"/>
              </w:rPr>
            </w:pPr>
          </w:p>
        </w:tc>
        <w:tc>
          <w:tcPr>
            <w:tcW w:w="778" w:type="pct"/>
          </w:tcPr>
          <w:p w:rsidR="00DB1C34" w:rsidRDefault="00DB1C34" w:rsidP="0028766C">
            <w:pPr>
              <w:pStyle w:val="TAL"/>
              <w:keepNext w:val="0"/>
              <w:keepLines w:val="0"/>
              <w:widowControl w:val="0"/>
              <w:rPr>
                <w:lang w:eastAsia="ja-JP"/>
              </w:rPr>
            </w:pP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p w:rsidR="00DB1C34" w:rsidRPr="00AA5DA2" w:rsidRDefault="00DB1C34" w:rsidP="0028766C">
            <w:pPr>
              <w:pStyle w:val="TAL"/>
              <w:keepNext w:val="0"/>
              <w:keepLines w:val="0"/>
              <w:widowControl w:val="0"/>
              <w:rPr>
                <w:lang w:eastAsia="ja-JP"/>
              </w:rPr>
            </w:pPr>
            <w:r w:rsidRPr="00923F7F">
              <w:rPr>
                <w:lang w:eastAsia="ja-JP"/>
              </w:rPr>
              <w:t>9.2.3.16</w:t>
            </w:r>
          </w:p>
        </w:tc>
        <w:tc>
          <w:tcPr>
            <w:tcW w:w="889" w:type="pct"/>
          </w:tcPr>
          <w:p w:rsidR="00DB1C34" w:rsidRPr="00AA5DA2" w:rsidRDefault="00DB1C34" w:rsidP="0028766C">
            <w:pPr>
              <w:pStyle w:val="TAL"/>
              <w:keepNext w:val="0"/>
              <w:keepLines w:val="0"/>
              <w:widowControl w:val="0"/>
              <w:rPr>
                <w:lang w:eastAsia="ja-JP"/>
              </w:rPr>
            </w:pPr>
            <w:r w:rsidRPr="00923F7F">
              <w:rPr>
                <w:szCs w:val="18"/>
                <w:lang w:eastAsia="ja-JP"/>
              </w:rPr>
              <w:t xml:space="preserve">Allocated at the </w:t>
            </w:r>
            <w:r>
              <w:rPr>
                <w:szCs w:val="18"/>
                <w:lang w:eastAsia="ja-JP"/>
              </w:rPr>
              <w:t>M-</w:t>
            </w:r>
            <w:r w:rsidRPr="00923F7F">
              <w:rPr>
                <w:szCs w:val="18"/>
                <w:lang w:eastAsia="ja-JP"/>
              </w:rPr>
              <w:t>NG-RAN node.</w:t>
            </w:r>
          </w:p>
        </w:tc>
        <w:tc>
          <w:tcPr>
            <w:tcW w:w="556" w:type="pct"/>
          </w:tcPr>
          <w:p w:rsidR="00DB1C34" w:rsidRPr="00AA5DA2" w:rsidRDefault="00DB1C34" w:rsidP="0028766C">
            <w:pPr>
              <w:pStyle w:val="TAC"/>
              <w:keepNext w:val="0"/>
              <w:keepLines w:val="0"/>
              <w:widowControl w:val="0"/>
              <w:rPr>
                <w:lang w:eastAsia="ja-JP"/>
              </w:rPr>
            </w:pPr>
            <w:r w:rsidRPr="00AA5DA2">
              <w:rPr>
                <w:lang w:eastAsia="ja-JP"/>
              </w:rPr>
              <w:t>YES</w:t>
            </w:r>
          </w:p>
        </w:tc>
        <w:tc>
          <w:tcPr>
            <w:tcW w:w="554" w:type="pct"/>
          </w:tcPr>
          <w:p w:rsidR="00DB1C34" w:rsidRPr="00AA5DA2" w:rsidRDefault="00DB1C34" w:rsidP="0028766C">
            <w:pPr>
              <w:pStyle w:val="TAC"/>
              <w:keepNext w:val="0"/>
              <w:keepLines w:val="0"/>
              <w:widowControl w:val="0"/>
              <w:rPr>
                <w:lang w:eastAsia="ja-JP"/>
              </w:rPr>
            </w:pPr>
            <w:r w:rsidRPr="00AA5DA2">
              <w:rPr>
                <w:lang w:eastAsia="ja-JP"/>
              </w:rPr>
              <w:t>ignore</w:t>
            </w:r>
          </w:p>
        </w:tc>
      </w:tr>
      <w:tr w:rsidR="00DB1C34" w:rsidRPr="00AA5DA2" w:rsidTr="0028766C">
        <w:tc>
          <w:tcPr>
            <w:tcW w:w="1111" w:type="pct"/>
          </w:tcPr>
          <w:p w:rsidR="00DB1C34" w:rsidRDefault="00DB1C34" w:rsidP="0028766C">
            <w:pPr>
              <w:pStyle w:val="TAL"/>
              <w:keepNext w:val="0"/>
              <w:keepLines w:val="0"/>
              <w:widowControl w:val="0"/>
              <w:rPr>
                <w:lang w:eastAsia="ja-JP"/>
              </w:rPr>
            </w:pPr>
            <w:r w:rsidRPr="00221B29">
              <w:rPr>
                <w:lang w:eastAsia="ja-JP"/>
              </w:rPr>
              <w:t xml:space="preserve">S-NG-RAN node UE </w:t>
            </w:r>
            <w:proofErr w:type="spellStart"/>
            <w:r w:rsidRPr="00221B29">
              <w:rPr>
                <w:lang w:eastAsia="ja-JP"/>
              </w:rPr>
              <w:t>XnAP</w:t>
            </w:r>
            <w:proofErr w:type="spellEnd"/>
            <w:r w:rsidRPr="00221B29">
              <w:rPr>
                <w:lang w:eastAsia="ja-JP"/>
              </w:rPr>
              <w:t xml:space="preserve"> ID</w:t>
            </w:r>
          </w:p>
        </w:tc>
        <w:tc>
          <w:tcPr>
            <w:tcW w:w="556" w:type="pct"/>
          </w:tcPr>
          <w:p w:rsidR="00DB1C34" w:rsidRDefault="00DB1C34" w:rsidP="0028766C">
            <w:pPr>
              <w:pStyle w:val="TAL"/>
              <w:keepNext w:val="0"/>
              <w:keepLines w:val="0"/>
              <w:widowControl w:val="0"/>
              <w:rPr>
                <w:lang w:eastAsia="zh-CN"/>
              </w:rPr>
            </w:pPr>
            <w:r>
              <w:rPr>
                <w:lang w:eastAsia="ja-JP"/>
              </w:rPr>
              <w:t>M</w:t>
            </w:r>
          </w:p>
        </w:tc>
        <w:tc>
          <w:tcPr>
            <w:tcW w:w="556" w:type="pct"/>
          </w:tcPr>
          <w:p w:rsidR="00DB1C34" w:rsidRPr="00AA5DA2" w:rsidRDefault="00DB1C34" w:rsidP="0028766C">
            <w:pPr>
              <w:pStyle w:val="TAL"/>
              <w:keepNext w:val="0"/>
              <w:keepLines w:val="0"/>
              <w:widowControl w:val="0"/>
              <w:rPr>
                <w:lang w:eastAsia="ja-JP"/>
              </w:rPr>
            </w:pPr>
          </w:p>
        </w:tc>
        <w:tc>
          <w:tcPr>
            <w:tcW w:w="778" w:type="pct"/>
          </w:tcPr>
          <w:p w:rsidR="00DB1C34" w:rsidRDefault="00DB1C34" w:rsidP="0028766C">
            <w:pPr>
              <w:pStyle w:val="TAL"/>
              <w:keepNext w:val="0"/>
              <w:keepLines w:val="0"/>
              <w:widowControl w:val="0"/>
              <w:rPr>
                <w:lang w:eastAsia="ja-JP"/>
              </w:rPr>
            </w:pP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p w:rsidR="00DB1C34" w:rsidRPr="00923F7F" w:rsidRDefault="00DB1C34" w:rsidP="0028766C">
            <w:pPr>
              <w:pStyle w:val="TAL"/>
              <w:keepNext w:val="0"/>
              <w:keepLines w:val="0"/>
              <w:widowControl w:val="0"/>
              <w:rPr>
                <w:lang w:eastAsia="ja-JP"/>
              </w:rPr>
            </w:pPr>
            <w:r w:rsidRPr="00923F7F">
              <w:rPr>
                <w:lang w:eastAsia="ja-JP"/>
              </w:rPr>
              <w:t>9.2.3.16</w:t>
            </w:r>
          </w:p>
        </w:tc>
        <w:tc>
          <w:tcPr>
            <w:tcW w:w="889" w:type="pct"/>
          </w:tcPr>
          <w:p w:rsidR="00DB1C34" w:rsidRPr="00923F7F" w:rsidRDefault="00DB1C34" w:rsidP="0028766C">
            <w:pPr>
              <w:pStyle w:val="TAL"/>
              <w:keepNext w:val="0"/>
              <w:keepLines w:val="0"/>
              <w:widowControl w:val="0"/>
              <w:rPr>
                <w:szCs w:val="18"/>
                <w:lang w:eastAsia="ja-JP"/>
              </w:rPr>
            </w:pPr>
            <w:r w:rsidRPr="00923F7F">
              <w:rPr>
                <w:szCs w:val="18"/>
                <w:lang w:eastAsia="ja-JP"/>
              </w:rPr>
              <w:t xml:space="preserve">Allocated at the </w:t>
            </w:r>
            <w:r>
              <w:rPr>
                <w:szCs w:val="18"/>
                <w:lang w:eastAsia="ja-JP"/>
              </w:rPr>
              <w:t>S-</w:t>
            </w:r>
            <w:r w:rsidRPr="00923F7F">
              <w:rPr>
                <w:szCs w:val="18"/>
                <w:lang w:eastAsia="ja-JP"/>
              </w:rPr>
              <w:t>NG-RAN node.</w:t>
            </w:r>
          </w:p>
        </w:tc>
        <w:tc>
          <w:tcPr>
            <w:tcW w:w="556" w:type="pct"/>
          </w:tcPr>
          <w:p w:rsidR="00DB1C34" w:rsidRPr="00AA5DA2" w:rsidRDefault="00DB1C34" w:rsidP="0028766C">
            <w:pPr>
              <w:pStyle w:val="TAC"/>
              <w:keepNext w:val="0"/>
              <w:keepLines w:val="0"/>
              <w:widowControl w:val="0"/>
              <w:rPr>
                <w:lang w:eastAsia="ja-JP"/>
              </w:rPr>
            </w:pPr>
            <w:r w:rsidRPr="00AA5DA2">
              <w:rPr>
                <w:lang w:eastAsia="ja-JP"/>
              </w:rPr>
              <w:t>YES</w:t>
            </w:r>
          </w:p>
        </w:tc>
        <w:tc>
          <w:tcPr>
            <w:tcW w:w="554" w:type="pct"/>
          </w:tcPr>
          <w:p w:rsidR="00DB1C34" w:rsidRPr="00AA5DA2" w:rsidRDefault="00DB1C34" w:rsidP="0028766C">
            <w:pPr>
              <w:pStyle w:val="TAC"/>
              <w:keepNext w:val="0"/>
              <w:keepLines w:val="0"/>
              <w:widowControl w:val="0"/>
              <w:rPr>
                <w:lang w:eastAsia="ja-JP"/>
              </w:rPr>
            </w:pPr>
            <w:r w:rsidRPr="00AA5DA2">
              <w:rPr>
                <w:lang w:eastAsia="ja-JP"/>
              </w:rPr>
              <w:t>ignore</w:t>
            </w:r>
          </w:p>
        </w:tc>
      </w:tr>
      <w:tr w:rsidR="00DB1C34" w:rsidRPr="00AA5DA2" w:rsidTr="0028766C">
        <w:tc>
          <w:tcPr>
            <w:tcW w:w="1111" w:type="pct"/>
          </w:tcPr>
          <w:p w:rsidR="00DB1C34" w:rsidRPr="00AA5DA2" w:rsidRDefault="00DB1C34" w:rsidP="0028766C">
            <w:pPr>
              <w:pStyle w:val="TAL"/>
              <w:keepNext w:val="0"/>
              <w:keepLines w:val="0"/>
              <w:widowControl w:val="0"/>
              <w:rPr>
                <w:lang w:eastAsia="ja-JP"/>
              </w:rPr>
            </w:pPr>
            <w:r w:rsidRPr="00AA5DA2">
              <w:rPr>
                <w:lang w:eastAsia="ja-JP"/>
              </w:rPr>
              <w:t xml:space="preserve">Source </w:t>
            </w:r>
            <w:proofErr w:type="spellStart"/>
            <w:r>
              <w:rPr>
                <w:lang w:eastAsia="ja-JP"/>
              </w:rPr>
              <w:t>PSC</w:t>
            </w:r>
            <w:r w:rsidRPr="00AA5DA2">
              <w:rPr>
                <w:lang w:eastAsia="ja-JP"/>
              </w:rPr>
              <w:t>ell</w:t>
            </w:r>
            <w:proofErr w:type="spellEnd"/>
            <w:r w:rsidRPr="00AA5DA2">
              <w:rPr>
                <w:lang w:eastAsia="ja-JP"/>
              </w:rPr>
              <w:t xml:space="preserve"> </w:t>
            </w:r>
            <w:r w:rsidRPr="0090263D">
              <w:rPr>
                <w:lang w:eastAsia="ja-JP"/>
              </w:rPr>
              <w:t>CGI</w:t>
            </w:r>
          </w:p>
        </w:tc>
        <w:tc>
          <w:tcPr>
            <w:tcW w:w="556" w:type="pct"/>
          </w:tcPr>
          <w:p w:rsidR="00DB1C34" w:rsidRPr="00AA5DA2" w:rsidRDefault="00DB1C34" w:rsidP="0028766C">
            <w:pPr>
              <w:pStyle w:val="TAL"/>
              <w:keepNext w:val="0"/>
              <w:keepLines w:val="0"/>
              <w:widowControl w:val="0"/>
              <w:rPr>
                <w:lang w:eastAsia="zh-CN"/>
              </w:rPr>
            </w:pPr>
            <w:r w:rsidRPr="00AA5DA2">
              <w:rPr>
                <w:lang w:eastAsia="ja-JP"/>
              </w:rPr>
              <w:t>O</w:t>
            </w:r>
          </w:p>
        </w:tc>
        <w:tc>
          <w:tcPr>
            <w:tcW w:w="556" w:type="pct"/>
          </w:tcPr>
          <w:p w:rsidR="00DB1C34" w:rsidRPr="00AA5DA2" w:rsidRDefault="00DB1C34" w:rsidP="0028766C">
            <w:pPr>
              <w:pStyle w:val="TAL"/>
              <w:keepNext w:val="0"/>
              <w:keepLines w:val="0"/>
              <w:widowControl w:val="0"/>
              <w:rPr>
                <w:lang w:eastAsia="ja-JP"/>
              </w:rPr>
            </w:pPr>
          </w:p>
        </w:tc>
        <w:tc>
          <w:tcPr>
            <w:tcW w:w="778" w:type="pct"/>
          </w:tcPr>
          <w:p w:rsidR="00DB1C34" w:rsidRPr="009D1FE9" w:rsidRDefault="00DB1C34" w:rsidP="0028766C">
            <w:pPr>
              <w:pStyle w:val="TAL"/>
              <w:keepNext w:val="0"/>
              <w:keepLines w:val="0"/>
              <w:widowControl w:val="0"/>
              <w:rPr>
                <w:lang w:eastAsia="ja-JP"/>
              </w:rPr>
            </w:pPr>
            <w:r w:rsidRPr="009D1FE9">
              <w:rPr>
                <w:lang w:eastAsia="ja-JP"/>
              </w:rPr>
              <w:t>Global NG-RAN Cell Identity</w:t>
            </w:r>
          </w:p>
          <w:p w:rsidR="00DB1C34" w:rsidRPr="009D1FE9" w:rsidRDefault="00DB1C34" w:rsidP="0028766C">
            <w:pPr>
              <w:pStyle w:val="TAL"/>
              <w:keepNext w:val="0"/>
              <w:keepLines w:val="0"/>
              <w:widowControl w:val="0"/>
              <w:rPr>
                <w:lang w:eastAsia="zh-CN"/>
              </w:rPr>
            </w:pPr>
            <w:r w:rsidRPr="009D1FE9">
              <w:rPr>
                <w:lang w:eastAsia="ja-JP"/>
              </w:rPr>
              <w:t xml:space="preserve">9.2.2.27 </w:t>
            </w:r>
          </w:p>
          <w:p w:rsidR="00DB1C34" w:rsidRPr="009D1FE9" w:rsidRDefault="00DB1C34" w:rsidP="0028766C">
            <w:pPr>
              <w:pStyle w:val="TAL"/>
              <w:keepNext w:val="0"/>
              <w:keepLines w:val="0"/>
              <w:widowControl w:val="0"/>
              <w:rPr>
                <w:lang w:eastAsia="zh-CN"/>
              </w:rPr>
            </w:pPr>
          </w:p>
        </w:tc>
        <w:tc>
          <w:tcPr>
            <w:tcW w:w="889" w:type="pct"/>
          </w:tcPr>
          <w:p w:rsidR="00DB1C34" w:rsidRPr="00AA5DA2" w:rsidRDefault="00DB1C34" w:rsidP="0028766C">
            <w:pPr>
              <w:pStyle w:val="TAL"/>
              <w:keepNext w:val="0"/>
              <w:keepLines w:val="0"/>
              <w:widowControl w:val="0"/>
              <w:rPr>
                <w:lang w:eastAsia="zh-CN"/>
              </w:rPr>
            </w:pPr>
            <w:r>
              <w:rPr>
                <w:lang w:eastAsia="ja-JP"/>
              </w:rPr>
              <w:t xml:space="preserve">NG-RAN </w:t>
            </w:r>
            <w:r w:rsidRPr="0090263D">
              <w:rPr>
                <w:lang w:eastAsia="ja-JP"/>
              </w:rPr>
              <w:t>CGI</w:t>
            </w:r>
            <w:r>
              <w:rPr>
                <w:lang w:eastAsia="ja-JP"/>
              </w:rPr>
              <w:t xml:space="preserve"> of source </w:t>
            </w:r>
            <w:proofErr w:type="spellStart"/>
            <w:r>
              <w:rPr>
                <w:lang w:eastAsia="ja-JP"/>
              </w:rPr>
              <w:t>PSCell</w:t>
            </w:r>
            <w:proofErr w:type="spellEnd"/>
            <w:r>
              <w:rPr>
                <w:lang w:eastAsia="ja-JP"/>
              </w:rPr>
              <w:t xml:space="preserve"> for </w:t>
            </w:r>
            <w:proofErr w:type="spellStart"/>
            <w:r>
              <w:rPr>
                <w:lang w:eastAsia="ja-JP"/>
              </w:rPr>
              <w:t>PSCell</w:t>
            </w:r>
            <w:proofErr w:type="spellEnd"/>
            <w:r>
              <w:rPr>
                <w:lang w:eastAsia="ja-JP"/>
              </w:rPr>
              <w:t xml:space="preserve"> change </w:t>
            </w:r>
            <w:r w:rsidRPr="00AA5DA2">
              <w:rPr>
                <w:lang w:eastAsia="ja-JP"/>
              </w:rPr>
              <w:t>procedure</w:t>
            </w:r>
          </w:p>
        </w:tc>
        <w:tc>
          <w:tcPr>
            <w:tcW w:w="556" w:type="pct"/>
          </w:tcPr>
          <w:p w:rsidR="00DB1C34" w:rsidRPr="00AA5DA2" w:rsidRDefault="00DB1C34" w:rsidP="0028766C">
            <w:pPr>
              <w:pStyle w:val="TAC"/>
              <w:keepNext w:val="0"/>
              <w:keepLines w:val="0"/>
              <w:widowControl w:val="0"/>
              <w:rPr>
                <w:lang w:eastAsia="ja-JP"/>
              </w:rPr>
            </w:pPr>
            <w:r w:rsidRPr="00AA5DA2">
              <w:rPr>
                <w:lang w:eastAsia="ja-JP"/>
              </w:rPr>
              <w:t>YES</w:t>
            </w:r>
          </w:p>
        </w:tc>
        <w:tc>
          <w:tcPr>
            <w:tcW w:w="554" w:type="pct"/>
          </w:tcPr>
          <w:p w:rsidR="00DB1C34" w:rsidRPr="00AA5DA2" w:rsidRDefault="00DB1C34" w:rsidP="0028766C">
            <w:pPr>
              <w:pStyle w:val="TAC"/>
              <w:keepNext w:val="0"/>
              <w:keepLines w:val="0"/>
              <w:widowControl w:val="0"/>
              <w:rPr>
                <w:lang w:eastAsia="ja-JP"/>
              </w:rPr>
            </w:pPr>
            <w:r w:rsidRPr="00AA5DA2">
              <w:rPr>
                <w:lang w:eastAsia="ja-JP"/>
              </w:rPr>
              <w:t>ignore</w:t>
            </w:r>
          </w:p>
        </w:tc>
      </w:tr>
      <w:tr w:rsidR="00DB1C34" w:rsidRPr="00AA5DA2" w:rsidTr="0028766C">
        <w:tc>
          <w:tcPr>
            <w:tcW w:w="1111" w:type="pct"/>
          </w:tcPr>
          <w:p w:rsidR="00DB1C34" w:rsidRPr="00AA5DA2" w:rsidRDefault="00DB1C34" w:rsidP="0028766C">
            <w:pPr>
              <w:pStyle w:val="TAL"/>
              <w:keepNext w:val="0"/>
              <w:keepLines w:val="0"/>
              <w:widowControl w:val="0"/>
              <w:rPr>
                <w:lang w:eastAsia="ja-JP"/>
              </w:rPr>
            </w:pPr>
            <w:r>
              <w:rPr>
                <w:lang w:eastAsia="ja-JP"/>
              </w:rPr>
              <w:t xml:space="preserve">Failed </w:t>
            </w:r>
            <w:proofErr w:type="spellStart"/>
            <w:r>
              <w:rPr>
                <w:lang w:eastAsia="ja-JP"/>
              </w:rPr>
              <w:t>PSC</w:t>
            </w:r>
            <w:r w:rsidRPr="00AA5DA2">
              <w:rPr>
                <w:lang w:eastAsia="ja-JP"/>
              </w:rPr>
              <w:t>ell</w:t>
            </w:r>
            <w:proofErr w:type="spellEnd"/>
            <w:r w:rsidRPr="00AA5DA2">
              <w:rPr>
                <w:lang w:eastAsia="ja-JP"/>
              </w:rPr>
              <w:t xml:space="preserve"> </w:t>
            </w:r>
            <w:r w:rsidRPr="0090263D">
              <w:rPr>
                <w:lang w:eastAsia="ja-JP"/>
              </w:rPr>
              <w:t>CGI</w:t>
            </w:r>
          </w:p>
        </w:tc>
        <w:tc>
          <w:tcPr>
            <w:tcW w:w="556" w:type="pct"/>
          </w:tcPr>
          <w:p w:rsidR="00DB1C34" w:rsidRPr="00AA5DA2" w:rsidRDefault="00DB1C34" w:rsidP="0028766C">
            <w:pPr>
              <w:pStyle w:val="TAL"/>
              <w:keepNext w:val="0"/>
              <w:keepLines w:val="0"/>
              <w:widowControl w:val="0"/>
              <w:rPr>
                <w:lang w:eastAsia="ja-JP"/>
              </w:rPr>
            </w:pPr>
            <w:r>
              <w:rPr>
                <w:lang w:eastAsia="ja-JP"/>
              </w:rPr>
              <w:t>O</w:t>
            </w:r>
          </w:p>
        </w:tc>
        <w:tc>
          <w:tcPr>
            <w:tcW w:w="556" w:type="pct"/>
          </w:tcPr>
          <w:p w:rsidR="00DB1C34" w:rsidRPr="00AA5DA2" w:rsidRDefault="00DB1C34" w:rsidP="0028766C">
            <w:pPr>
              <w:pStyle w:val="TAL"/>
              <w:keepNext w:val="0"/>
              <w:keepLines w:val="0"/>
              <w:widowControl w:val="0"/>
              <w:rPr>
                <w:lang w:eastAsia="ja-JP"/>
              </w:rPr>
            </w:pPr>
          </w:p>
        </w:tc>
        <w:tc>
          <w:tcPr>
            <w:tcW w:w="778" w:type="pct"/>
          </w:tcPr>
          <w:p w:rsidR="00DB1C34" w:rsidRPr="009D1FE9" w:rsidRDefault="00DB1C34" w:rsidP="0028766C">
            <w:pPr>
              <w:pStyle w:val="TAL"/>
              <w:keepNext w:val="0"/>
              <w:keepLines w:val="0"/>
              <w:widowControl w:val="0"/>
              <w:rPr>
                <w:lang w:eastAsia="zh-CN"/>
              </w:rPr>
            </w:pPr>
            <w:r w:rsidRPr="009D1FE9">
              <w:rPr>
                <w:lang w:eastAsia="zh-CN"/>
              </w:rPr>
              <w:t>Global NG-RAN Cell Identity</w:t>
            </w:r>
          </w:p>
          <w:p w:rsidR="00DB1C34" w:rsidRPr="009D1FE9" w:rsidRDefault="00DB1C34" w:rsidP="0028766C">
            <w:pPr>
              <w:pStyle w:val="TAL"/>
              <w:keepNext w:val="0"/>
              <w:keepLines w:val="0"/>
              <w:widowControl w:val="0"/>
              <w:rPr>
                <w:lang w:eastAsia="ja-JP"/>
              </w:rPr>
            </w:pPr>
            <w:r w:rsidRPr="009D1FE9">
              <w:rPr>
                <w:lang w:eastAsia="zh-CN"/>
              </w:rPr>
              <w:t>9.2.2.27</w:t>
            </w:r>
          </w:p>
        </w:tc>
        <w:tc>
          <w:tcPr>
            <w:tcW w:w="889" w:type="pct"/>
          </w:tcPr>
          <w:p w:rsidR="00DB1C34" w:rsidRPr="00AA5DA2" w:rsidRDefault="00DB1C34" w:rsidP="0028766C">
            <w:pPr>
              <w:pStyle w:val="TAL"/>
              <w:keepNext w:val="0"/>
              <w:keepLines w:val="0"/>
              <w:widowControl w:val="0"/>
              <w:rPr>
                <w:lang w:eastAsia="ja-JP"/>
              </w:rPr>
            </w:pPr>
            <w:r>
              <w:rPr>
                <w:lang w:eastAsia="ja-JP"/>
              </w:rPr>
              <w:t>NG-RAN</w:t>
            </w:r>
            <w:r w:rsidRPr="0090263D">
              <w:rPr>
                <w:lang w:eastAsia="ja-JP"/>
              </w:rPr>
              <w:t xml:space="preserve"> CGI</w:t>
            </w:r>
            <w:r w:rsidRPr="00AA5DA2">
              <w:rPr>
                <w:lang w:eastAsia="ja-JP"/>
              </w:rPr>
              <w:t xml:space="preserve"> of </w:t>
            </w:r>
            <w:proofErr w:type="spellStart"/>
            <w:r>
              <w:rPr>
                <w:lang w:eastAsia="ja-JP"/>
              </w:rPr>
              <w:t>PSC</w:t>
            </w:r>
            <w:r w:rsidRPr="00AA5DA2">
              <w:rPr>
                <w:lang w:eastAsia="ja-JP"/>
              </w:rPr>
              <w:t>ell</w:t>
            </w:r>
            <w:proofErr w:type="spellEnd"/>
            <w:r>
              <w:rPr>
                <w:lang w:eastAsia="ja-JP"/>
              </w:rPr>
              <w:t xml:space="preserve"> where SCG failure occurs</w:t>
            </w:r>
            <w:r w:rsidRPr="00AA5DA2">
              <w:rPr>
                <w:lang w:eastAsia="ja-JP"/>
              </w:rPr>
              <w:t xml:space="preserve"> for </w:t>
            </w:r>
            <w:proofErr w:type="spellStart"/>
            <w:r>
              <w:rPr>
                <w:lang w:eastAsia="ja-JP"/>
              </w:rPr>
              <w:t>PSCell</w:t>
            </w:r>
            <w:proofErr w:type="spellEnd"/>
            <w:r>
              <w:rPr>
                <w:lang w:eastAsia="ja-JP"/>
              </w:rPr>
              <w:t xml:space="preserve"> change </w:t>
            </w:r>
            <w:r w:rsidRPr="00AA5DA2">
              <w:rPr>
                <w:lang w:eastAsia="ja-JP"/>
              </w:rPr>
              <w:t>procedure</w:t>
            </w:r>
          </w:p>
        </w:tc>
        <w:tc>
          <w:tcPr>
            <w:tcW w:w="556" w:type="pct"/>
          </w:tcPr>
          <w:p w:rsidR="00DB1C34" w:rsidRPr="00AA5DA2" w:rsidRDefault="00DB1C34" w:rsidP="0028766C">
            <w:pPr>
              <w:pStyle w:val="TAC"/>
              <w:keepNext w:val="0"/>
              <w:keepLines w:val="0"/>
              <w:widowControl w:val="0"/>
              <w:rPr>
                <w:lang w:eastAsia="ja-JP"/>
              </w:rPr>
            </w:pPr>
            <w:r w:rsidRPr="00AA5DA2">
              <w:rPr>
                <w:lang w:eastAsia="ja-JP"/>
              </w:rPr>
              <w:t>YES</w:t>
            </w:r>
          </w:p>
        </w:tc>
        <w:tc>
          <w:tcPr>
            <w:tcW w:w="554" w:type="pct"/>
          </w:tcPr>
          <w:p w:rsidR="00DB1C34" w:rsidRPr="00AA5DA2" w:rsidRDefault="00DB1C34" w:rsidP="0028766C">
            <w:pPr>
              <w:pStyle w:val="TAC"/>
              <w:keepNext w:val="0"/>
              <w:keepLines w:val="0"/>
              <w:widowControl w:val="0"/>
              <w:rPr>
                <w:lang w:eastAsia="ja-JP"/>
              </w:rPr>
            </w:pPr>
            <w:r w:rsidRPr="00AA5DA2">
              <w:rPr>
                <w:lang w:eastAsia="ja-JP"/>
              </w:rPr>
              <w:t>ignore</w:t>
            </w:r>
          </w:p>
        </w:tc>
      </w:tr>
      <w:tr w:rsidR="00DB1C34" w:rsidRPr="00AA5DA2" w:rsidTr="0028766C">
        <w:tc>
          <w:tcPr>
            <w:tcW w:w="1111"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L"/>
              <w:keepNext w:val="0"/>
              <w:keepLines w:val="0"/>
              <w:widowControl w:val="0"/>
              <w:rPr>
                <w:lang w:eastAsia="ja-JP"/>
              </w:rPr>
            </w:pPr>
            <w:r>
              <w:rPr>
                <w:lang w:eastAsia="ja-JP"/>
              </w:rPr>
              <w:t>SCG Failure</w:t>
            </w:r>
            <w:r w:rsidRPr="00AA5DA2">
              <w:rPr>
                <w:lang w:eastAsia="ja-JP"/>
              </w:rPr>
              <w:t xml:space="preserve"> Report Container</w:t>
            </w:r>
          </w:p>
        </w:tc>
        <w:tc>
          <w:tcPr>
            <w:tcW w:w="556"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L"/>
              <w:keepNext w:val="0"/>
              <w:keepLines w:val="0"/>
              <w:widowControl w:val="0"/>
              <w:rPr>
                <w:lang w:eastAsia="ja-JP"/>
              </w:rPr>
            </w:pPr>
            <w:r w:rsidRPr="007E741D">
              <w:rPr>
                <w:lang w:eastAsia="ja-JP"/>
              </w:rPr>
              <w:t>OCTET STRING</w:t>
            </w:r>
          </w:p>
        </w:tc>
        <w:tc>
          <w:tcPr>
            <w:tcW w:w="889"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L"/>
              <w:keepNext w:val="0"/>
              <w:keepLines w:val="0"/>
              <w:widowControl w:val="0"/>
              <w:rPr>
                <w:lang w:eastAsia="ja-JP"/>
              </w:rPr>
            </w:pPr>
            <w:r w:rsidRPr="00566D49">
              <w:rPr>
                <w:lang w:eastAsia="zh-CN"/>
              </w:rPr>
              <w:t xml:space="preserve">The </w:t>
            </w:r>
            <w:proofErr w:type="spellStart"/>
            <w:r w:rsidRPr="006933BF">
              <w:rPr>
                <w:i/>
                <w:iCs/>
              </w:rPr>
              <w:t>SCGFailureInformation</w:t>
            </w:r>
            <w:proofErr w:type="spellEnd"/>
            <w:r w:rsidRPr="006933BF">
              <w:rPr>
                <w:lang w:eastAsia="ja-JP"/>
              </w:rPr>
              <w:t xml:space="preserve"> </w:t>
            </w:r>
            <w:r w:rsidRPr="006933BF">
              <w:rPr>
                <w:rFonts w:cs="Arial"/>
                <w:lang w:eastAsia="ja-JP"/>
              </w:rPr>
              <w:t>message</w:t>
            </w:r>
            <w:r>
              <w:rPr>
                <w:rFonts w:cs="Arial"/>
                <w:lang w:eastAsia="ja-JP"/>
              </w:rPr>
              <w:t xml:space="preserve"> or the </w:t>
            </w:r>
            <w:proofErr w:type="spellStart"/>
            <w:r>
              <w:rPr>
                <w:i/>
                <w:iCs/>
              </w:rPr>
              <w:t>SCGFailureInformationEUTRA</w:t>
            </w:r>
            <w:proofErr w:type="spellEnd"/>
            <w:r>
              <w:rPr>
                <w:i/>
                <w:iCs/>
              </w:rPr>
              <w:t xml:space="preserve"> </w:t>
            </w:r>
            <w:r>
              <w:rPr>
                <w:rFonts w:cs="Arial"/>
                <w:lang w:eastAsia="ja-JP"/>
              </w:rPr>
              <w:t>message</w:t>
            </w:r>
            <w:r w:rsidRPr="006933BF">
              <w:rPr>
                <w:rFonts w:cs="Arial"/>
                <w:lang w:eastAsia="ja-JP"/>
              </w:rPr>
              <w:t xml:space="preserve"> as defined in TS 38.331 [10]</w:t>
            </w:r>
            <w:r w:rsidRPr="006933BF">
              <w:rPr>
                <w:rFonts w:hint="eastAsia"/>
                <w:lang w:eastAsia="zh-CN"/>
              </w:rPr>
              <w:t xml:space="preserve"> </w:t>
            </w:r>
            <w:r>
              <w:rPr>
                <w:lang w:eastAsia="zh-CN"/>
              </w:rPr>
              <w:t xml:space="preserve">or </w:t>
            </w:r>
            <w:r>
              <w:t xml:space="preserve">the </w:t>
            </w:r>
            <w:proofErr w:type="spellStart"/>
            <w:r>
              <w:rPr>
                <w:i/>
                <w:iCs/>
              </w:rPr>
              <w:t>SCGFailureInformation</w:t>
            </w:r>
            <w:proofErr w:type="spellEnd"/>
            <w:r>
              <w:rPr>
                <w:lang w:eastAsia="zh-CN"/>
              </w:rPr>
              <w:t xml:space="preserve"> message</w:t>
            </w:r>
            <w:r>
              <w:t xml:space="preserve"> or the </w:t>
            </w:r>
            <w:r w:rsidRPr="001662C6">
              <w:rPr>
                <w:i/>
                <w:noProof/>
              </w:rPr>
              <w:t>SCGFailureInformationNR</w:t>
            </w:r>
            <w:r>
              <w:t xml:space="preserve"> message as defined in TS 3</w:t>
            </w:r>
            <w:r>
              <w:rPr>
                <w:lang w:eastAsia="zh-CN"/>
              </w:rPr>
              <w:t>6</w:t>
            </w:r>
            <w:r>
              <w:t>.331 [</w:t>
            </w:r>
            <w:r>
              <w:rPr>
                <w:lang w:eastAsia="ja-JP"/>
              </w:rPr>
              <w:t>14</w:t>
            </w:r>
            <w:r>
              <w:t>]</w:t>
            </w:r>
          </w:p>
        </w:tc>
        <w:tc>
          <w:tcPr>
            <w:tcW w:w="556"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C"/>
              <w:keepNext w:val="0"/>
              <w:keepLines w:val="0"/>
              <w:widowControl w:val="0"/>
              <w:rPr>
                <w:lang w:eastAsia="ja-JP"/>
              </w:rPr>
            </w:pPr>
            <w:r w:rsidRPr="00AA5DA2">
              <w:rPr>
                <w:lang w:eastAsia="ja-JP"/>
              </w:rPr>
              <w:t>YES</w:t>
            </w:r>
          </w:p>
        </w:tc>
        <w:tc>
          <w:tcPr>
            <w:tcW w:w="554"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C"/>
              <w:keepNext w:val="0"/>
              <w:keepLines w:val="0"/>
              <w:widowControl w:val="0"/>
              <w:rPr>
                <w:lang w:eastAsia="ja-JP"/>
              </w:rPr>
            </w:pPr>
            <w:r w:rsidRPr="00AA5DA2">
              <w:rPr>
                <w:lang w:eastAsia="ja-JP"/>
              </w:rPr>
              <w:t>ignore</w:t>
            </w:r>
          </w:p>
        </w:tc>
      </w:tr>
      <w:tr w:rsidR="00DB1C34" w:rsidRPr="00AA5DA2" w:rsidTr="0028766C">
        <w:tc>
          <w:tcPr>
            <w:tcW w:w="1111" w:type="pct"/>
            <w:tcBorders>
              <w:top w:val="single" w:sz="4" w:space="0" w:color="auto"/>
              <w:left w:val="single" w:sz="4" w:space="0" w:color="auto"/>
              <w:bottom w:val="single" w:sz="4" w:space="0" w:color="auto"/>
              <w:right w:val="single" w:sz="4" w:space="0" w:color="auto"/>
            </w:tcBorders>
          </w:tcPr>
          <w:p w:rsidR="00DB1C34" w:rsidRDefault="00DB1C34" w:rsidP="0028766C">
            <w:pPr>
              <w:pStyle w:val="TAL"/>
              <w:keepNext w:val="0"/>
              <w:keepLines w:val="0"/>
              <w:widowControl w:val="0"/>
              <w:rPr>
                <w:lang w:eastAsia="ja-JP"/>
              </w:rPr>
            </w:pPr>
            <w:r>
              <w:rPr>
                <w:lang w:eastAsia="ja-JP"/>
              </w:rPr>
              <w:t xml:space="preserve">SN </w:t>
            </w:r>
            <w:r w:rsidRPr="00AA5DA2">
              <w:rPr>
                <w:lang w:eastAsia="ja-JP"/>
              </w:rPr>
              <w:t>Mobility Information</w:t>
            </w:r>
          </w:p>
        </w:tc>
        <w:tc>
          <w:tcPr>
            <w:tcW w:w="556" w:type="pct"/>
            <w:tcBorders>
              <w:top w:val="single" w:sz="4" w:space="0" w:color="auto"/>
              <w:left w:val="single" w:sz="4" w:space="0" w:color="auto"/>
              <w:bottom w:val="single" w:sz="4" w:space="0" w:color="auto"/>
              <w:right w:val="single" w:sz="4" w:space="0" w:color="auto"/>
            </w:tcBorders>
          </w:tcPr>
          <w:p w:rsidR="00DB1C34" w:rsidRDefault="00DB1C34" w:rsidP="0028766C">
            <w:pPr>
              <w:pStyle w:val="TAL"/>
              <w:keepNext w:val="0"/>
              <w:keepLines w:val="0"/>
              <w:widowControl w:val="0"/>
              <w:rPr>
                <w:lang w:eastAsia="ja-JP"/>
              </w:rPr>
            </w:pPr>
            <w:r w:rsidRPr="00AA5DA2">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rsidR="00DB1C34" w:rsidRPr="007E741D" w:rsidRDefault="00DB1C34" w:rsidP="0028766C">
            <w:pPr>
              <w:pStyle w:val="TAL"/>
              <w:keepNext w:val="0"/>
              <w:keepLines w:val="0"/>
              <w:widowControl w:val="0"/>
              <w:rPr>
                <w:lang w:eastAsia="ja-JP"/>
              </w:rPr>
            </w:pPr>
            <w:r w:rsidRPr="00AA5DA2">
              <w:rPr>
                <w:lang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rsidR="00DB1C34" w:rsidRPr="00566D49" w:rsidRDefault="00DB1C34" w:rsidP="0028766C">
            <w:pPr>
              <w:pStyle w:val="TAL"/>
              <w:keepNext w:val="0"/>
              <w:keepLines w:val="0"/>
              <w:widowControl w:val="0"/>
              <w:rPr>
                <w:lang w:eastAsia="zh-CN"/>
              </w:rPr>
            </w:pPr>
            <w:r w:rsidRPr="00B21D32">
              <w:rPr>
                <w:lang w:eastAsia="zh-CN"/>
              </w:rPr>
              <w:t xml:space="preserve">Information related to the </w:t>
            </w:r>
            <w:proofErr w:type="spellStart"/>
            <w:r w:rsidRPr="00B21D32">
              <w:rPr>
                <w:lang w:eastAsia="zh-CN"/>
              </w:rPr>
              <w:t>PSCell</w:t>
            </w:r>
            <w:proofErr w:type="spellEnd"/>
            <w:r w:rsidRPr="00B21D32">
              <w:rPr>
                <w:rFonts w:hint="eastAsia"/>
                <w:lang w:eastAsia="zh-CN"/>
              </w:rPr>
              <w:t xml:space="preserve"> change</w:t>
            </w:r>
            <w:r w:rsidRPr="00B21D32">
              <w:rPr>
                <w:lang w:eastAsia="zh-CN"/>
              </w:rPr>
              <w:t xml:space="preserve">. It’s provided by S-NG-RAN node in order to enable later analysis of the conditions that led to wrong </w:t>
            </w:r>
            <w:proofErr w:type="spellStart"/>
            <w:r w:rsidRPr="00B21D32">
              <w:rPr>
                <w:lang w:eastAsia="zh-CN"/>
              </w:rPr>
              <w:t>PSCell</w:t>
            </w:r>
            <w:proofErr w:type="spellEnd"/>
            <w:r w:rsidRPr="00B21D32">
              <w:rPr>
                <w:rFonts w:hint="eastAsia"/>
                <w:lang w:eastAsia="zh-CN"/>
              </w:rPr>
              <w:t xml:space="preserve"> change</w:t>
            </w:r>
            <w:r w:rsidRPr="00B21D32">
              <w:rPr>
                <w:lang w:eastAsia="zh-CN"/>
              </w:rPr>
              <w:t>.</w:t>
            </w:r>
          </w:p>
        </w:tc>
        <w:tc>
          <w:tcPr>
            <w:tcW w:w="556"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C"/>
              <w:keepNext w:val="0"/>
              <w:keepLines w:val="0"/>
              <w:widowControl w:val="0"/>
              <w:rPr>
                <w:lang w:eastAsia="ja-JP"/>
              </w:rPr>
            </w:pPr>
            <w:r w:rsidRPr="00AA5DA2">
              <w:rPr>
                <w:lang w:eastAsia="ja-JP"/>
              </w:rPr>
              <w:t>YES</w:t>
            </w:r>
          </w:p>
        </w:tc>
        <w:tc>
          <w:tcPr>
            <w:tcW w:w="554"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C"/>
              <w:keepNext w:val="0"/>
              <w:keepLines w:val="0"/>
              <w:widowControl w:val="0"/>
              <w:rPr>
                <w:lang w:eastAsia="ja-JP"/>
              </w:rPr>
            </w:pPr>
            <w:r w:rsidRPr="00AA5DA2">
              <w:rPr>
                <w:lang w:eastAsia="ja-JP"/>
              </w:rPr>
              <w:t>ignore</w:t>
            </w:r>
          </w:p>
        </w:tc>
      </w:tr>
      <w:tr w:rsidR="00DB1C34" w:rsidRPr="00AA5DA2" w:rsidTr="0028766C">
        <w:trPr>
          <w:ins w:id="43" w:author="Author" w:date="2023-09-19T10:21:00Z"/>
        </w:trPr>
        <w:tc>
          <w:tcPr>
            <w:tcW w:w="1111" w:type="pct"/>
            <w:tcBorders>
              <w:top w:val="single" w:sz="4" w:space="0" w:color="auto"/>
              <w:left w:val="single" w:sz="4" w:space="0" w:color="auto"/>
              <w:bottom w:val="single" w:sz="4" w:space="0" w:color="auto"/>
              <w:right w:val="single" w:sz="4" w:space="0" w:color="auto"/>
            </w:tcBorders>
          </w:tcPr>
          <w:p w:rsidR="00DB1C34" w:rsidRDefault="00DB1C34" w:rsidP="0028766C">
            <w:pPr>
              <w:pStyle w:val="TAL"/>
              <w:keepNext w:val="0"/>
              <w:keepLines w:val="0"/>
              <w:widowControl w:val="0"/>
              <w:rPr>
                <w:ins w:id="44" w:author="Author" w:date="2023-09-19T10:21:00Z"/>
                <w:lang w:eastAsia="ja-JP"/>
              </w:rPr>
            </w:pPr>
            <w:ins w:id="45" w:author="Author" w:date="2023-09-19T10:21:00Z">
              <w:r w:rsidRPr="00181A0A">
                <w:rPr>
                  <w:lang w:eastAsia="ja-JP"/>
                </w:rPr>
                <w:t>C</w:t>
              </w:r>
              <w:r>
                <w:rPr>
                  <w:lang w:eastAsia="ja-JP"/>
                </w:rPr>
                <w:t>PAC</w:t>
              </w:r>
              <w:r w:rsidRPr="00181A0A">
                <w:rPr>
                  <w:lang w:eastAsia="ja-JP"/>
                </w:rPr>
                <w:t xml:space="preserve"> Configuration</w:t>
              </w:r>
            </w:ins>
          </w:p>
        </w:tc>
        <w:tc>
          <w:tcPr>
            <w:tcW w:w="556"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L"/>
              <w:keepNext w:val="0"/>
              <w:keepLines w:val="0"/>
              <w:widowControl w:val="0"/>
              <w:rPr>
                <w:ins w:id="46" w:author="Author" w:date="2023-09-19T10:21:00Z"/>
                <w:lang w:eastAsia="ja-JP"/>
              </w:rPr>
            </w:pPr>
            <w:ins w:id="47" w:author="Author" w:date="2023-09-19T10:21:00Z">
              <w:r w:rsidRPr="00181A0A">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L"/>
              <w:keepNext w:val="0"/>
              <w:keepLines w:val="0"/>
              <w:widowControl w:val="0"/>
              <w:rPr>
                <w:ins w:id="48" w:author="Author" w:date="2023-09-19T10:21:00Z"/>
                <w:lang w:eastAsia="ja-JP"/>
              </w:rPr>
            </w:pPr>
          </w:p>
        </w:tc>
        <w:tc>
          <w:tcPr>
            <w:tcW w:w="778"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L"/>
              <w:keepNext w:val="0"/>
              <w:keepLines w:val="0"/>
              <w:widowControl w:val="0"/>
              <w:rPr>
                <w:ins w:id="49" w:author="Author" w:date="2023-09-19T10:21:00Z"/>
                <w:lang w:eastAsia="ja-JP"/>
              </w:rPr>
            </w:pPr>
            <w:ins w:id="50" w:author="Author" w:date="2023-09-19T10:21:00Z">
              <w:r w:rsidRPr="00181A0A">
                <w:rPr>
                  <w:lang w:eastAsia="ja-JP"/>
                </w:rPr>
                <w:t>9.2.2.</w:t>
              </w:r>
              <w:r>
                <w:rPr>
                  <w:lang w:eastAsia="ja-JP"/>
                </w:rPr>
                <w:t>x</w:t>
              </w:r>
              <w:r>
                <w:rPr>
                  <w:rFonts w:hint="eastAsia"/>
                  <w:lang w:eastAsia="zh-CN"/>
                </w:rPr>
                <w:t>y</w:t>
              </w:r>
            </w:ins>
          </w:p>
        </w:tc>
        <w:tc>
          <w:tcPr>
            <w:tcW w:w="889" w:type="pct"/>
            <w:tcBorders>
              <w:top w:val="single" w:sz="4" w:space="0" w:color="auto"/>
              <w:left w:val="single" w:sz="4" w:space="0" w:color="auto"/>
              <w:bottom w:val="single" w:sz="4" w:space="0" w:color="auto"/>
              <w:right w:val="single" w:sz="4" w:space="0" w:color="auto"/>
            </w:tcBorders>
          </w:tcPr>
          <w:p w:rsidR="00DB1C34" w:rsidRPr="00B21D32" w:rsidRDefault="00DB1C34" w:rsidP="0028766C">
            <w:pPr>
              <w:pStyle w:val="TAL"/>
              <w:keepNext w:val="0"/>
              <w:keepLines w:val="0"/>
              <w:widowControl w:val="0"/>
              <w:rPr>
                <w:ins w:id="51" w:author="Author" w:date="2023-09-19T10:21:00Z"/>
                <w:lang w:eastAsia="zh-CN"/>
              </w:rPr>
            </w:pPr>
          </w:p>
        </w:tc>
        <w:tc>
          <w:tcPr>
            <w:tcW w:w="556"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C"/>
              <w:keepNext w:val="0"/>
              <w:keepLines w:val="0"/>
              <w:widowControl w:val="0"/>
              <w:rPr>
                <w:ins w:id="52" w:author="Author" w:date="2023-09-19T10:21:00Z"/>
                <w:lang w:eastAsia="ja-JP"/>
              </w:rPr>
            </w:pPr>
            <w:ins w:id="53" w:author="Author" w:date="2023-09-19T10:21:00Z">
              <w:r w:rsidRPr="00181A0A">
                <w:rPr>
                  <w:rFonts w:hint="eastAsia"/>
                  <w:lang w:eastAsia="ja-JP"/>
                </w:rPr>
                <w:t>Y</w:t>
              </w:r>
              <w:r w:rsidRPr="00181A0A">
                <w:rPr>
                  <w:lang w:eastAsia="ja-JP"/>
                </w:rPr>
                <w:t>ES</w:t>
              </w:r>
            </w:ins>
          </w:p>
        </w:tc>
        <w:tc>
          <w:tcPr>
            <w:tcW w:w="554"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C"/>
              <w:keepNext w:val="0"/>
              <w:keepLines w:val="0"/>
              <w:widowControl w:val="0"/>
              <w:rPr>
                <w:ins w:id="54" w:author="Author" w:date="2023-09-19T10:21:00Z"/>
                <w:lang w:eastAsia="ja-JP"/>
              </w:rPr>
            </w:pPr>
            <w:ins w:id="55" w:author="Author" w:date="2023-09-19T10:21:00Z">
              <w:r w:rsidRPr="00181A0A">
                <w:rPr>
                  <w:lang w:eastAsia="ja-JP"/>
                </w:rPr>
                <w:t>ignore</w:t>
              </w:r>
            </w:ins>
          </w:p>
        </w:tc>
      </w:tr>
      <w:tr w:rsidR="00DB1C34" w:rsidRPr="00AA5DA2" w:rsidTr="0028766C">
        <w:trPr>
          <w:ins w:id="56" w:author="CATT" w:date="2023-09-21T17:07:00Z"/>
        </w:trPr>
        <w:tc>
          <w:tcPr>
            <w:tcW w:w="1111" w:type="pct"/>
            <w:tcBorders>
              <w:top w:val="single" w:sz="4" w:space="0" w:color="auto"/>
              <w:left w:val="single" w:sz="4" w:space="0" w:color="auto"/>
              <w:bottom w:val="single" w:sz="4" w:space="0" w:color="auto"/>
              <w:right w:val="single" w:sz="4" w:space="0" w:color="auto"/>
            </w:tcBorders>
          </w:tcPr>
          <w:p w:rsidR="00DB1C34" w:rsidRPr="00181A0A" w:rsidRDefault="00DB1C34" w:rsidP="0028766C">
            <w:pPr>
              <w:pStyle w:val="TAL"/>
              <w:keepNext w:val="0"/>
              <w:keepLines w:val="0"/>
              <w:widowControl w:val="0"/>
              <w:rPr>
                <w:ins w:id="57" w:author="CATT" w:date="2023-09-21T17:07:00Z"/>
                <w:lang w:eastAsia="ja-JP"/>
              </w:rPr>
            </w:pPr>
            <w:ins w:id="58" w:author="CATT" w:date="2023-09-21T17:07:00Z">
              <w:r>
                <w:rPr>
                  <w:lang w:eastAsia="ja-JP"/>
                </w:rPr>
                <w:t>S</w:t>
              </w:r>
              <w:r>
                <w:rPr>
                  <w:rFonts w:hint="eastAsia"/>
                  <w:lang w:eastAsia="zh-CN"/>
                </w:rPr>
                <w:t>uitable</w:t>
              </w:r>
              <w:r w:rsidRPr="00AA5DA2">
                <w:rPr>
                  <w:lang w:eastAsia="ja-JP"/>
                </w:rPr>
                <w:t xml:space="preserve"> </w:t>
              </w:r>
              <w:proofErr w:type="spellStart"/>
              <w:r>
                <w:rPr>
                  <w:lang w:eastAsia="ja-JP"/>
                </w:rPr>
                <w:t>PSC</w:t>
              </w:r>
              <w:r w:rsidRPr="00AA5DA2">
                <w:rPr>
                  <w:lang w:eastAsia="ja-JP"/>
                </w:rPr>
                <w:t>ell</w:t>
              </w:r>
              <w:proofErr w:type="spellEnd"/>
              <w:r w:rsidRPr="00AA5DA2">
                <w:rPr>
                  <w:lang w:eastAsia="ja-JP"/>
                </w:rPr>
                <w:t xml:space="preserve"> </w:t>
              </w:r>
              <w:r w:rsidRPr="0090263D">
                <w:rPr>
                  <w:lang w:eastAsia="ja-JP"/>
                </w:rPr>
                <w:t>CGI</w:t>
              </w:r>
            </w:ins>
          </w:p>
        </w:tc>
        <w:tc>
          <w:tcPr>
            <w:tcW w:w="556" w:type="pct"/>
            <w:tcBorders>
              <w:top w:val="single" w:sz="4" w:space="0" w:color="auto"/>
              <w:left w:val="single" w:sz="4" w:space="0" w:color="auto"/>
              <w:bottom w:val="single" w:sz="4" w:space="0" w:color="auto"/>
              <w:right w:val="single" w:sz="4" w:space="0" w:color="auto"/>
            </w:tcBorders>
          </w:tcPr>
          <w:p w:rsidR="00DB1C34" w:rsidRPr="00181A0A" w:rsidRDefault="00DB1C34" w:rsidP="0028766C">
            <w:pPr>
              <w:pStyle w:val="TAL"/>
              <w:keepNext w:val="0"/>
              <w:keepLines w:val="0"/>
              <w:widowControl w:val="0"/>
              <w:rPr>
                <w:ins w:id="59" w:author="CATT" w:date="2023-09-21T17:07:00Z"/>
                <w:lang w:eastAsia="ja-JP"/>
              </w:rPr>
            </w:pPr>
            <w:ins w:id="60" w:author="CATT" w:date="2023-09-21T17:07:00Z">
              <w:r w:rsidRPr="00AA5DA2">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rsidR="00DB1C34" w:rsidRPr="00AA5DA2" w:rsidRDefault="00DB1C34" w:rsidP="0028766C">
            <w:pPr>
              <w:pStyle w:val="TAL"/>
              <w:keepNext w:val="0"/>
              <w:keepLines w:val="0"/>
              <w:widowControl w:val="0"/>
              <w:rPr>
                <w:ins w:id="61" w:author="CATT" w:date="2023-09-21T17:07:00Z"/>
                <w:lang w:eastAsia="ja-JP"/>
              </w:rPr>
            </w:pPr>
          </w:p>
        </w:tc>
        <w:tc>
          <w:tcPr>
            <w:tcW w:w="778" w:type="pct"/>
            <w:tcBorders>
              <w:top w:val="single" w:sz="4" w:space="0" w:color="auto"/>
              <w:left w:val="single" w:sz="4" w:space="0" w:color="auto"/>
              <w:bottom w:val="single" w:sz="4" w:space="0" w:color="auto"/>
              <w:right w:val="single" w:sz="4" w:space="0" w:color="auto"/>
            </w:tcBorders>
          </w:tcPr>
          <w:p w:rsidR="00DB1C34" w:rsidRPr="009D1FE9" w:rsidRDefault="00DB1C34" w:rsidP="0028766C">
            <w:pPr>
              <w:pStyle w:val="TAL"/>
              <w:ind w:left="400" w:hanging="400"/>
              <w:rPr>
                <w:ins w:id="62" w:author="CATT" w:date="2023-09-21T17:07:00Z"/>
                <w:lang w:eastAsia="ja-JP"/>
              </w:rPr>
            </w:pPr>
            <w:ins w:id="63" w:author="CATT" w:date="2023-09-21T17:07:00Z">
              <w:r w:rsidRPr="009D1FE9">
                <w:rPr>
                  <w:lang w:eastAsia="ja-JP"/>
                </w:rPr>
                <w:t>Global NG-RAN Cell Identity</w:t>
              </w:r>
            </w:ins>
          </w:p>
          <w:p w:rsidR="00DB1C34" w:rsidRPr="009D1FE9" w:rsidRDefault="00DB1C34" w:rsidP="0028766C">
            <w:pPr>
              <w:pStyle w:val="TAL"/>
              <w:ind w:left="400" w:hanging="400"/>
              <w:rPr>
                <w:ins w:id="64" w:author="CATT" w:date="2023-09-21T17:07:00Z"/>
                <w:lang w:eastAsia="zh-CN"/>
              </w:rPr>
            </w:pPr>
            <w:ins w:id="65" w:author="CATT" w:date="2023-09-21T17:07:00Z">
              <w:r w:rsidRPr="009D1FE9">
                <w:rPr>
                  <w:lang w:eastAsia="ja-JP"/>
                </w:rPr>
                <w:t xml:space="preserve">9.2.2.27 </w:t>
              </w:r>
            </w:ins>
          </w:p>
          <w:p w:rsidR="00DB1C34" w:rsidRPr="00181A0A" w:rsidRDefault="00DB1C34" w:rsidP="0028766C">
            <w:pPr>
              <w:pStyle w:val="TAL"/>
              <w:keepNext w:val="0"/>
              <w:keepLines w:val="0"/>
              <w:widowControl w:val="0"/>
              <w:rPr>
                <w:ins w:id="66" w:author="CATT" w:date="2023-09-21T17:07:00Z"/>
                <w:lang w:eastAsia="ja-JP"/>
              </w:rPr>
            </w:pPr>
          </w:p>
        </w:tc>
        <w:tc>
          <w:tcPr>
            <w:tcW w:w="889" w:type="pct"/>
            <w:tcBorders>
              <w:top w:val="single" w:sz="4" w:space="0" w:color="auto"/>
              <w:left w:val="single" w:sz="4" w:space="0" w:color="auto"/>
              <w:bottom w:val="single" w:sz="4" w:space="0" w:color="auto"/>
              <w:right w:val="single" w:sz="4" w:space="0" w:color="auto"/>
            </w:tcBorders>
          </w:tcPr>
          <w:p w:rsidR="00DB1C34" w:rsidRPr="00B21D32" w:rsidRDefault="00DB1C34" w:rsidP="0028766C">
            <w:pPr>
              <w:pStyle w:val="TAL"/>
              <w:keepNext w:val="0"/>
              <w:keepLines w:val="0"/>
              <w:widowControl w:val="0"/>
              <w:rPr>
                <w:ins w:id="67" w:author="CATT" w:date="2023-09-21T17:07:00Z"/>
                <w:lang w:eastAsia="zh-CN"/>
              </w:rPr>
            </w:pPr>
            <w:ins w:id="68" w:author="CATT" w:date="2023-09-21T17:07:00Z">
              <w:r>
                <w:rPr>
                  <w:lang w:eastAsia="ja-JP"/>
                </w:rPr>
                <w:t xml:space="preserve">NG-RAN </w:t>
              </w:r>
              <w:r w:rsidRPr="0090263D">
                <w:rPr>
                  <w:lang w:eastAsia="ja-JP"/>
                </w:rPr>
                <w:t>CGI</w:t>
              </w:r>
              <w:r>
                <w:rPr>
                  <w:lang w:eastAsia="ja-JP"/>
                </w:rPr>
                <w:t xml:space="preserve"> of </w:t>
              </w:r>
              <w:proofErr w:type="spellStart"/>
              <w:r>
                <w:rPr>
                  <w:lang w:eastAsia="ja-JP"/>
                </w:rPr>
                <w:t>PSCell</w:t>
              </w:r>
              <w:proofErr w:type="spellEnd"/>
              <w:r>
                <w:rPr>
                  <w:lang w:eastAsia="ja-JP"/>
                </w:rPr>
                <w:t xml:space="preserve"> for </w:t>
              </w:r>
              <w:proofErr w:type="spellStart"/>
              <w:r>
                <w:rPr>
                  <w:lang w:eastAsia="ja-JP"/>
                </w:rPr>
                <w:t>PSCell</w:t>
              </w:r>
              <w:proofErr w:type="spellEnd"/>
              <w:r>
                <w:rPr>
                  <w:lang w:eastAsia="ja-JP"/>
                </w:rPr>
                <w:t xml:space="preserve"> change </w:t>
              </w:r>
              <w:r>
                <w:rPr>
                  <w:rFonts w:hint="eastAsia"/>
                  <w:lang w:eastAsia="zh-CN"/>
                </w:rPr>
                <w:t xml:space="preserve">and addition </w:t>
              </w:r>
              <w:r w:rsidRPr="00AA5DA2">
                <w:rPr>
                  <w:lang w:eastAsia="ja-JP"/>
                </w:rPr>
                <w:t>procedure</w:t>
              </w:r>
            </w:ins>
          </w:p>
        </w:tc>
        <w:tc>
          <w:tcPr>
            <w:tcW w:w="556" w:type="pct"/>
            <w:tcBorders>
              <w:top w:val="single" w:sz="4" w:space="0" w:color="auto"/>
              <w:left w:val="single" w:sz="4" w:space="0" w:color="auto"/>
              <w:bottom w:val="single" w:sz="4" w:space="0" w:color="auto"/>
              <w:right w:val="single" w:sz="4" w:space="0" w:color="auto"/>
            </w:tcBorders>
          </w:tcPr>
          <w:p w:rsidR="00DB1C34" w:rsidRPr="00181A0A" w:rsidRDefault="00DB1C34" w:rsidP="0028766C">
            <w:pPr>
              <w:pStyle w:val="TAC"/>
              <w:keepNext w:val="0"/>
              <w:keepLines w:val="0"/>
              <w:widowControl w:val="0"/>
              <w:rPr>
                <w:ins w:id="69" w:author="CATT" w:date="2023-09-21T17:07:00Z"/>
                <w:lang w:eastAsia="ja-JP"/>
              </w:rPr>
            </w:pPr>
            <w:ins w:id="70" w:author="CATT" w:date="2023-09-21T17:07:00Z">
              <w:r w:rsidRPr="00AA5DA2">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rsidR="00DB1C34" w:rsidRPr="00181A0A" w:rsidRDefault="00DB1C34" w:rsidP="0028766C">
            <w:pPr>
              <w:pStyle w:val="TAC"/>
              <w:keepNext w:val="0"/>
              <w:keepLines w:val="0"/>
              <w:widowControl w:val="0"/>
              <w:rPr>
                <w:ins w:id="71" w:author="CATT" w:date="2023-09-21T17:07:00Z"/>
                <w:lang w:eastAsia="ja-JP"/>
              </w:rPr>
            </w:pPr>
            <w:ins w:id="72" w:author="CATT" w:date="2023-09-21T17:07:00Z">
              <w:r w:rsidRPr="00AA5DA2">
                <w:rPr>
                  <w:lang w:eastAsia="ja-JP"/>
                </w:rPr>
                <w:t>ignore</w:t>
              </w:r>
            </w:ins>
          </w:p>
        </w:tc>
      </w:tr>
    </w:tbl>
    <w:p w:rsidR="005340DD" w:rsidRPr="00AA5DA2" w:rsidRDefault="005340DD" w:rsidP="005340DD">
      <w:pPr>
        <w:rPr>
          <w:rFonts w:eastAsia="Batang"/>
        </w:rPr>
      </w:pPr>
    </w:p>
    <w:p w:rsidR="00465FF9" w:rsidRPr="00FD0425" w:rsidRDefault="00465FF9" w:rsidP="00465FF9">
      <w:pPr>
        <w:pStyle w:val="3"/>
      </w:pPr>
      <w:bookmarkStart w:id="73" w:name="_Toc20955407"/>
      <w:bookmarkStart w:id="74" w:name="_Toc29991615"/>
      <w:bookmarkStart w:id="75" w:name="_Toc36556018"/>
      <w:bookmarkStart w:id="76" w:name="_Toc44497803"/>
      <w:bookmarkStart w:id="77" w:name="_Toc45108190"/>
      <w:bookmarkStart w:id="78" w:name="_Toc45901810"/>
      <w:bookmarkStart w:id="79" w:name="_Toc51850891"/>
      <w:bookmarkStart w:id="80" w:name="_Toc56693895"/>
      <w:bookmarkStart w:id="81" w:name="_Toc64447439"/>
      <w:bookmarkStart w:id="82" w:name="_Toc66286933"/>
      <w:bookmarkStart w:id="83" w:name="_Toc74151631"/>
      <w:bookmarkStart w:id="84" w:name="_Toc88654105"/>
      <w:bookmarkStart w:id="85" w:name="_Toc97904461"/>
      <w:bookmarkStart w:id="86" w:name="_Toc98868599"/>
      <w:bookmarkStart w:id="87" w:name="_Toc105174885"/>
      <w:bookmarkStart w:id="88" w:name="_Toc106109722"/>
      <w:bookmarkStart w:id="89" w:name="_Toc113825544"/>
      <w:bookmarkStart w:id="90" w:name="_Toc120033701"/>
      <w:r w:rsidRPr="00FD0425">
        <w:t>9.3.4</w:t>
      </w:r>
      <w:r w:rsidRPr="00FD0425">
        <w:tab/>
        <w:t>PDU 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465FF9" w:rsidRPr="00FD0425" w:rsidRDefault="00465FF9" w:rsidP="00465FF9">
      <w:pPr>
        <w:pStyle w:val="PL"/>
        <w:rPr>
          <w:noProof w:val="0"/>
          <w:snapToGrid w:val="0"/>
        </w:rPr>
      </w:pPr>
      <w:r w:rsidRPr="00FD0425">
        <w:rPr>
          <w:noProof w:val="0"/>
          <w:snapToGrid w:val="0"/>
        </w:rPr>
        <w:t>-- ASN1START</w:t>
      </w:r>
    </w:p>
    <w:p w:rsidR="00465FF9" w:rsidRPr="00FD0425" w:rsidRDefault="00465FF9" w:rsidP="00465FF9">
      <w:pPr>
        <w:pStyle w:val="PL"/>
        <w:rPr>
          <w:snapToGrid w:val="0"/>
        </w:rPr>
      </w:pPr>
      <w:r w:rsidRPr="00FD0425">
        <w:rPr>
          <w:snapToGrid w:val="0"/>
        </w:rPr>
        <w:t>-- **************************************************************</w:t>
      </w:r>
    </w:p>
    <w:p w:rsidR="00465FF9" w:rsidRPr="00FD0425" w:rsidRDefault="00465FF9" w:rsidP="00465FF9">
      <w:pPr>
        <w:pStyle w:val="PL"/>
        <w:rPr>
          <w:snapToGrid w:val="0"/>
        </w:rPr>
      </w:pPr>
      <w:r w:rsidRPr="00FD0425">
        <w:rPr>
          <w:snapToGrid w:val="0"/>
        </w:rPr>
        <w:lastRenderedPageBreak/>
        <w:t>--</w:t>
      </w:r>
    </w:p>
    <w:p w:rsidR="00465FF9" w:rsidRPr="00FD0425" w:rsidRDefault="00465FF9" w:rsidP="00465FF9">
      <w:pPr>
        <w:pStyle w:val="PL"/>
        <w:rPr>
          <w:snapToGrid w:val="0"/>
        </w:rPr>
      </w:pPr>
      <w:r w:rsidRPr="00FD0425">
        <w:rPr>
          <w:snapToGrid w:val="0"/>
        </w:rPr>
        <w:t>-- PDU definitions for XnAP.</w:t>
      </w:r>
    </w:p>
    <w:p w:rsidR="00465FF9" w:rsidRPr="00FD0425" w:rsidRDefault="00465FF9" w:rsidP="00465FF9">
      <w:pPr>
        <w:pStyle w:val="PL"/>
        <w:rPr>
          <w:snapToGrid w:val="0"/>
        </w:rPr>
      </w:pPr>
      <w:r w:rsidRPr="00FD0425">
        <w:rPr>
          <w:snapToGrid w:val="0"/>
        </w:rPr>
        <w:t>--</w:t>
      </w:r>
    </w:p>
    <w:p w:rsidR="00465FF9" w:rsidRPr="00FD0425" w:rsidRDefault="00465FF9" w:rsidP="00465FF9">
      <w:pPr>
        <w:pStyle w:val="PL"/>
        <w:rPr>
          <w:snapToGrid w:val="0"/>
        </w:rPr>
      </w:pPr>
      <w:r w:rsidRPr="00FD0425">
        <w:rPr>
          <w:snapToGrid w:val="0"/>
        </w:rPr>
        <w:t>-- **************************************************************</w:t>
      </w:r>
    </w:p>
    <w:p w:rsidR="00465FF9" w:rsidRPr="00FD0425" w:rsidRDefault="00465FF9" w:rsidP="00465FF9">
      <w:pPr>
        <w:pStyle w:val="PL"/>
        <w:rPr>
          <w:snapToGrid w:val="0"/>
        </w:rPr>
      </w:pPr>
    </w:p>
    <w:p w:rsidR="00465FF9" w:rsidRPr="00FD0425" w:rsidRDefault="00465FF9" w:rsidP="00465FF9">
      <w:pPr>
        <w:pStyle w:val="PL"/>
        <w:rPr>
          <w:snapToGrid w:val="0"/>
        </w:rPr>
      </w:pPr>
      <w:r w:rsidRPr="00FD0425">
        <w:rPr>
          <w:snapToGrid w:val="0"/>
        </w:rPr>
        <w:t>XnAP-PDU-Contents {</w:t>
      </w:r>
    </w:p>
    <w:p w:rsidR="00465FF9" w:rsidRPr="00FD0425" w:rsidRDefault="00465FF9" w:rsidP="00465FF9">
      <w:pPr>
        <w:pStyle w:val="PL"/>
        <w:rPr>
          <w:snapToGrid w:val="0"/>
        </w:rPr>
      </w:pPr>
      <w:r w:rsidRPr="00FD0425">
        <w:rPr>
          <w:snapToGrid w:val="0"/>
        </w:rPr>
        <w:t>itu-t (0) identified-organization (4) etsi (0) mobileDomain (0)</w:t>
      </w:r>
    </w:p>
    <w:p w:rsidR="00465FF9" w:rsidRPr="00FD0425" w:rsidRDefault="00465FF9" w:rsidP="00465FF9">
      <w:pPr>
        <w:pStyle w:val="PL"/>
        <w:rPr>
          <w:snapToGrid w:val="0"/>
        </w:rPr>
      </w:pPr>
      <w:r w:rsidRPr="00FD0425">
        <w:rPr>
          <w:snapToGrid w:val="0"/>
        </w:rPr>
        <w:t>ngran-access (22) modules (3) xnap (2) version1 (1) xnap-PDU-Contents (1) }</w:t>
      </w:r>
    </w:p>
    <w:p w:rsidR="00465FF9" w:rsidRPr="00FD0425" w:rsidRDefault="00465FF9" w:rsidP="00465FF9">
      <w:pPr>
        <w:pStyle w:val="PL"/>
        <w:rPr>
          <w:snapToGrid w:val="0"/>
        </w:rPr>
      </w:pPr>
    </w:p>
    <w:p w:rsidR="00465FF9" w:rsidRPr="00FD0425" w:rsidRDefault="00465FF9" w:rsidP="00465FF9">
      <w:pPr>
        <w:pStyle w:val="PL"/>
        <w:rPr>
          <w:snapToGrid w:val="0"/>
        </w:rPr>
      </w:pPr>
      <w:r w:rsidRPr="00FD0425">
        <w:rPr>
          <w:snapToGrid w:val="0"/>
        </w:rPr>
        <w:t>DEFINITIONS AUTOMATIC TAGS ::=</w:t>
      </w:r>
    </w:p>
    <w:p w:rsidR="00465FF9" w:rsidRPr="00FD0425" w:rsidRDefault="00465FF9" w:rsidP="00465FF9">
      <w:pPr>
        <w:pStyle w:val="PL"/>
        <w:rPr>
          <w:snapToGrid w:val="0"/>
        </w:rPr>
      </w:pPr>
    </w:p>
    <w:p w:rsidR="00465FF9" w:rsidRPr="00FD0425" w:rsidRDefault="00465FF9" w:rsidP="00465FF9">
      <w:pPr>
        <w:pStyle w:val="PL"/>
        <w:rPr>
          <w:snapToGrid w:val="0"/>
        </w:rPr>
      </w:pPr>
      <w:r w:rsidRPr="00FD0425">
        <w:rPr>
          <w:snapToGrid w:val="0"/>
        </w:rPr>
        <w:t>BEGIN</w:t>
      </w:r>
    </w:p>
    <w:p w:rsidR="00465FF9" w:rsidRDefault="00465FF9" w:rsidP="00465FF9">
      <w:pPr>
        <w:pStyle w:val="FirstChange"/>
      </w:pPr>
    </w:p>
    <w:p w:rsidR="00465FF9" w:rsidRDefault="00465FF9" w:rsidP="00465F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65FF9" w:rsidRPr="00CE63E2" w:rsidRDefault="00465FF9" w:rsidP="00465FF9">
      <w:pPr>
        <w:pStyle w:val="FirstChange"/>
      </w:pPr>
    </w:p>
    <w:p w:rsidR="00465FF9" w:rsidRPr="00F47421" w:rsidRDefault="00465FF9" w:rsidP="00465FF9">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rsidR="00465FF9" w:rsidRDefault="00465FF9" w:rsidP="00465FF9">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rsidR="00465FF9" w:rsidRDefault="00465FF9" w:rsidP="00465FF9">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rsidR="00465FF9" w:rsidRDefault="00465FF9" w:rsidP="00465FF9">
      <w:pPr>
        <w:pStyle w:val="PL"/>
      </w:pPr>
      <w:r w:rsidRPr="005E6960">
        <w:tab/>
        <w:t>id-</w:t>
      </w:r>
      <w:r>
        <w:rPr>
          <w:lang w:eastAsia="zh-CN"/>
        </w:rPr>
        <w:t>HashedUEIdentity</w:t>
      </w:r>
      <w:r w:rsidRPr="00772A8F">
        <w:rPr>
          <w:lang w:eastAsia="zh-CN"/>
        </w:rPr>
        <w:t>IndexValue</w:t>
      </w:r>
      <w:r w:rsidRPr="005E6960">
        <w:t>,</w:t>
      </w:r>
    </w:p>
    <w:p w:rsidR="00465FF9" w:rsidRDefault="00465FF9" w:rsidP="00465FF9">
      <w:pPr>
        <w:pStyle w:val="PL"/>
        <w:rPr>
          <w:del w:id="91" w:author="Author" w:date="2023-09-19T10:21:00Z"/>
          <w:lang w:eastAsia="zh-CN"/>
        </w:rPr>
      </w:pPr>
    </w:p>
    <w:p w:rsidR="00465FF9" w:rsidRDefault="00465FF9" w:rsidP="00465FF9">
      <w:pPr>
        <w:pStyle w:val="PL"/>
        <w:rPr>
          <w:ins w:id="92" w:author="Author" w:date="2023-09-19T10:21:00Z"/>
          <w:rFonts w:cs="Courier New"/>
          <w:szCs w:val="16"/>
        </w:rPr>
      </w:pPr>
      <w:ins w:id="93" w:author="Author" w:date="2023-09-19T10:21:00Z">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ins>
    </w:p>
    <w:p w:rsidR="00465FF9" w:rsidRDefault="00465FF9" w:rsidP="00465FF9">
      <w:pPr>
        <w:pStyle w:val="PL"/>
        <w:rPr>
          <w:ins w:id="94" w:author="Author" w:date="2023-09-19T10:21:00Z"/>
          <w:lang w:eastAsia="zh-CN"/>
        </w:rPr>
      </w:pPr>
      <w:ins w:id="95" w:author="Author" w:date="2023-09-19T10:21:00Z">
        <w:r>
          <w:rPr>
            <w:snapToGrid w:val="0"/>
          </w:rPr>
          <w:tab/>
          <w:t>id-</w:t>
        </w:r>
        <w:r>
          <w:rPr>
            <w:lang w:eastAsia="zh-CN"/>
          </w:rPr>
          <w:t>SuccessfulPSCellChangeReportInformation,</w:t>
        </w:r>
      </w:ins>
    </w:p>
    <w:p w:rsidR="00465FF9" w:rsidRDefault="00465FF9" w:rsidP="00465FF9">
      <w:pPr>
        <w:pStyle w:val="PL"/>
        <w:rPr>
          <w:rFonts w:eastAsia="等线" w:cs="Courier New"/>
          <w:snapToGrid w:val="0"/>
          <w:lang w:eastAsia="zh-CN"/>
        </w:rPr>
      </w:pPr>
      <w:ins w:id="96" w:author="Author" w:date="2023-09-19T10:21:00Z">
        <w:r>
          <w:rPr>
            <w:rFonts w:eastAsia="等线" w:cs="Courier New"/>
            <w:snapToGrid w:val="0"/>
          </w:rPr>
          <w:tab/>
          <w:t>id-CPAC</w:t>
        </w:r>
        <w:r w:rsidRPr="009A15BE">
          <w:rPr>
            <w:rFonts w:eastAsia="等线" w:cs="Courier New"/>
            <w:snapToGrid w:val="0"/>
          </w:rPr>
          <w:t>Configuration</w:t>
        </w:r>
        <w:r>
          <w:rPr>
            <w:rFonts w:eastAsia="等线" w:cs="Courier New"/>
            <w:snapToGrid w:val="0"/>
          </w:rPr>
          <w:t>,</w:t>
        </w:r>
      </w:ins>
    </w:p>
    <w:p w:rsidR="00465FF9" w:rsidRPr="00FF508F" w:rsidRDefault="00465FF9" w:rsidP="00465FF9">
      <w:pPr>
        <w:pStyle w:val="PL"/>
        <w:rPr>
          <w:ins w:id="97" w:author="Author" w:date="2023-09-19T10:21:00Z"/>
          <w:rFonts w:eastAsia="等线"/>
          <w:snapToGrid w:val="0"/>
          <w:lang w:eastAsia="zh-CN"/>
        </w:rPr>
      </w:pPr>
      <w:r>
        <w:rPr>
          <w:rFonts w:eastAsia="等线" w:cs="Courier New" w:hint="eastAsia"/>
          <w:snapToGrid w:val="0"/>
          <w:lang w:eastAsia="zh-CN"/>
        </w:rPr>
        <w:t xml:space="preserve">     </w:t>
      </w:r>
      <w:ins w:id="98" w:author="CATT" w:date="2023-09-21T17:14:00Z">
        <w:r>
          <w:rPr>
            <w:rFonts w:eastAsia="等线" w:cs="Courier New" w:hint="eastAsia"/>
            <w:snapToGrid w:val="0"/>
            <w:lang w:eastAsia="zh-CN"/>
          </w:rPr>
          <w:t>id-</w:t>
        </w:r>
      </w:ins>
      <w:ins w:id="99" w:author="CATT" w:date="2023-09-21T17:15:00Z">
        <w:r>
          <w:rPr>
            <w:rFonts w:eastAsia="等线" w:cs="Courier New" w:hint="eastAsia"/>
            <w:snapToGrid w:val="0"/>
            <w:lang w:eastAsia="zh-CN"/>
          </w:rPr>
          <w:t>SuitablePSCellCgi,</w:t>
        </w:r>
      </w:ins>
    </w:p>
    <w:p w:rsidR="00465FF9" w:rsidRPr="00FD0425" w:rsidRDefault="00465FF9" w:rsidP="00465FF9">
      <w:pPr>
        <w:pStyle w:val="PL"/>
      </w:pPr>
    </w:p>
    <w:p w:rsidR="00465FF9" w:rsidRPr="00FD0425" w:rsidRDefault="00465FF9" w:rsidP="00465FF9">
      <w:pPr>
        <w:pStyle w:val="PL"/>
      </w:pPr>
    </w:p>
    <w:p w:rsidR="00465FF9" w:rsidRPr="00FD0425" w:rsidRDefault="00465FF9" w:rsidP="00465FF9">
      <w:pPr>
        <w:pStyle w:val="PL"/>
        <w:rPr>
          <w:snapToGrid w:val="0"/>
        </w:rPr>
      </w:pPr>
    </w:p>
    <w:p w:rsidR="00465FF9" w:rsidRPr="00FD0425" w:rsidRDefault="00465FF9" w:rsidP="00465FF9">
      <w:pPr>
        <w:pStyle w:val="PL"/>
        <w:rPr>
          <w:snapToGrid w:val="0"/>
        </w:rPr>
      </w:pPr>
      <w:r w:rsidRPr="00FD0425">
        <w:rPr>
          <w:snapToGrid w:val="0"/>
        </w:rPr>
        <w:tab/>
        <w:t>maxnoofCellsinNG-RANnode,</w:t>
      </w:r>
    </w:p>
    <w:p w:rsidR="00465FF9" w:rsidRPr="00FD0425" w:rsidRDefault="00465FF9" w:rsidP="00465FF9">
      <w:pPr>
        <w:pStyle w:val="PL"/>
      </w:pPr>
      <w:r w:rsidRPr="00FD0425">
        <w:tab/>
        <w:t>maxnoofDRBs,</w:t>
      </w:r>
    </w:p>
    <w:p w:rsidR="00465FF9" w:rsidRPr="00FD0425" w:rsidRDefault="00465FF9" w:rsidP="00465FF9">
      <w:pPr>
        <w:pStyle w:val="PL"/>
      </w:pPr>
      <w:r w:rsidRPr="00FD0425">
        <w:rPr>
          <w:snapToGrid w:val="0"/>
        </w:rPr>
        <w:tab/>
        <w:t>maxnoofPDUSessio</w:t>
      </w:r>
      <w:r w:rsidRPr="00FD0425">
        <w:t>ns,</w:t>
      </w:r>
    </w:p>
    <w:p w:rsidR="00465FF9" w:rsidRPr="00FD0425" w:rsidRDefault="00465FF9" w:rsidP="00465FF9">
      <w:pPr>
        <w:pStyle w:val="PL"/>
      </w:pPr>
      <w:r w:rsidRPr="00FD0425">
        <w:tab/>
        <w:t>maxnoofQoSFlows</w:t>
      </w:r>
      <w:r>
        <w:t>,</w:t>
      </w:r>
    </w:p>
    <w:p w:rsidR="00465FF9" w:rsidRPr="00867CF7" w:rsidRDefault="00465FF9" w:rsidP="00465FF9">
      <w:pPr>
        <w:pStyle w:val="PL"/>
        <w:rPr>
          <w:rFonts w:eastAsia="Malgun Gothic"/>
        </w:rPr>
      </w:pPr>
      <w:r w:rsidRPr="00867CF7">
        <w:rPr>
          <w:rFonts w:eastAsia="Malgun Gothic"/>
        </w:rPr>
        <w:tab/>
        <w:t>maxnoofServedCellsIAB,</w:t>
      </w:r>
    </w:p>
    <w:p w:rsidR="00465FF9" w:rsidRPr="00867CF7" w:rsidRDefault="00465FF9" w:rsidP="00465FF9">
      <w:pPr>
        <w:pStyle w:val="PL"/>
        <w:rPr>
          <w:rFonts w:eastAsia="Malgun Gothic"/>
        </w:rPr>
      </w:pPr>
      <w:r w:rsidRPr="00867CF7">
        <w:rPr>
          <w:rFonts w:eastAsia="Malgun Gothic"/>
        </w:rPr>
        <w:tab/>
        <w:t>maxnoofTrafficIndexEntries,</w:t>
      </w:r>
    </w:p>
    <w:p w:rsidR="00465FF9" w:rsidRPr="00867CF7" w:rsidRDefault="00465FF9" w:rsidP="00465FF9">
      <w:pPr>
        <w:pStyle w:val="PL"/>
        <w:rPr>
          <w:rFonts w:eastAsia="Malgun Gothic"/>
        </w:rPr>
      </w:pPr>
      <w:r w:rsidRPr="00867CF7">
        <w:rPr>
          <w:rFonts w:eastAsia="Malgun Gothic"/>
        </w:rPr>
        <w:tab/>
        <w:t>maxnoofTLAsIAB,</w:t>
      </w:r>
    </w:p>
    <w:p w:rsidR="00465FF9" w:rsidRPr="00867CF7" w:rsidRDefault="00465FF9" w:rsidP="00465FF9">
      <w:pPr>
        <w:pStyle w:val="PL"/>
        <w:rPr>
          <w:rFonts w:eastAsia="Malgun Gothic"/>
        </w:rPr>
      </w:pPr>
      <w:r w:rsidRPr="00867CF7">
        <w:rPr>
          <w:rFonts w:eastAsia="Malgun Gothic"/>
        </w:rPr>
        <w:tab/>
        <w:t>maxnoofBAPControlPDURLCCHs,</w:t>
      </w:r>
    </w:p>
    <w:p w:rsidR="00465FF9" w:rsidRDefault="00465FF9" w:rsidP="00465FF9">
      <w:pPr>
        <w:pStyle w:val="PL"/>
        <w:rPr>
          <w:rFonts w:eastAsia="Malgun Gothic"/>
        </w:rPr>
      </w:pPr>
      <w:r w:rsidRPr="00867CF7">
        <w:rPr>
          <w:rFonts w:eastAsia="Malgun Gothic"/>
        </w:rPr>
        <w:tab/>
        <w:t>maxnoofServingCells</w:t>
      </w:r>
    </w:p>
    <w:p w:rsidR="00465FF9" w:rsidRPr="00867CF7" w:rsidRDefault="00465FF9" w:rsidP="00465FF9">
      <w:pPr>
        <w:pStyle w:val="PL"/>
        <w:rPr>
          <w:rFonts w:eastAsia="Malgun Gothic"/>
        </w:rPr>
      </w:pPr>
    </w:p>
    <w:p w:rsidR="00465FF9" w:rsidRPr="00FD0425" w:rsidRDefault="00465FF9" w:rsidP="00465FF9">
      <w:pPr>
        <w:pStyle w:val="PL"/>
        <w:rPr>
          <w:snapToGrid w:val="0"/>
        </w:rPr>
      </w:pPr>
      <w:r w:rsidRPr="00FD0425">
        <w:rPr>
          <w:snapToGrid w:val="0"/>
        </w:rPr>
        <w:t>FROM XnAP-Constants;</w:t>
      </w:r>
    </w:p>
    <w:p w:rsidR="00465FF9" w:rsidRDefault="00465FF9" w:rsidP="00465F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65FF9" w:rsidRDefault="00465FF9" w:rsidP="00465FF9">
      <w:pPr>
        <w:pStyle w:val="PL"/>
        <w:rPr>
          <w:snapToGrid w:val="0"/>
          <w:lang w:val="fr-FR"/>
        </w:rPr>
      </w:pPr>
    </w:p>
    <w:p w:rsidR="00465FF9" w:rsidRPr="009766CA" w:rsidRDefault="00465FF9" w:rsidP="00465FF9">
      <w:pPr>
        <w:pStyle w:val="PL"/>
      </w:pPr>
      <w:r w:rsidRPr="009766CA">
        <w:t>-- **************************************************************</w:t>
      </w:r>
    </w:p>
    <w:p w:rsidR="00465FF9" w:rsidRPr="009766CA" w:rsidRDefault="00465FF9" w:rsidP="00465FF9">
      <w:pPr>
        <w:pStyle w:val="PL"/>
      </w:pPr>
      <w:r w:rsidRPr="009766CA">
        <w:t>--</w:t>
      </w:r>
    </w:p>
    <w:p w:rsidR="00465FF9" w:rsidRPr="009766CA" w:rsidRDefault="00465FF9" w:rsidP="00465FF9">
      <w:pPr>
        <w:pStyle w:val="PL"/>
      </w:pPr>
      <w:r w:rsidRPr="009766CA">
        <w:t>-- SCG FAILURE INFORMATION REPORT</w:t>
      </w:r>
    </w:p>
    <w:p w:rsidR="00465FF9" w:rsidRPr="009766CA" w:rsidRDefault="00465FF9" w:rsidP="00465FF9">
      <w:pPr>
        <w:pStyle w:val="PL"/>
      </w:pPr>
      <w:r w:rsidRPr="009766CA">
        <w:t>--</w:t>
      </w:r>
    </w:p>
    <w:p w:rsidR="00465FF9" w:rsidRPr="009766CA" w:rsidRDefault="00465FF9" w:rsidP="00465FF9">
      <w:pPr>
        <w:pStyle w:val="PL"/>
      </w:pPr>
      <w:r w:rsidRPr="009766CA">
        <w:t>-- **************************************************************</w:t>
      </w:r>
    </w:p>
    <w:p w:rsidR="00465FF9" w:rsidRDefault="00465FF9" w:rsidP="00465FF9">
      <w:pPr>
        <w:pStyle w:val="PL"/>
        <w:rPr>
          <w:snapToGrid w:val="0"/>
        </w:rPr>
      </w:pPr>
    </w:p>
    <w:p w:rsidR="00465FF9" w:rsidRDefault="00465FF9" w:rsidP="00465FF9">
      <w:pPr>
        <w:pStyle w:val="PL"/>
        <w:rPr>
          <w:snapToGrid w:val="0"/>
        </w:rPr>
      </w:pPr>
      <w:proofErr w:type="spellStart"/>
      <w:proofErr w:type="gramStart"/>
      <w:r w:rsidRPr="002D38DD">
        <w:rPr>
          <w:noProof w:val="0"/>
          <w:snapToGrid w:val="0"/>
        </w:rPr>
        <w:t>ScgFailureInformationReport</w:t>
      </w:r>
      <w:proofErr w:type="spellEnd"/>
      <w:r>
        <w:rPr>
          <w:snapToGrid w:val="0"/>
        </w:rPr>
        <w:t xml:space="preserve"> :</w:t>
      </w:r>
      <w:proofErr w:type="gramEnd"/>
      <w:r>
        <w:rPr>
          <w:snapToGrid w:val="0"/>
        </w:rPr>
        <w:t>:= SEQUENCE {</w:t>
      </w:r>
    </w:p>
    <w:p w:rsidR="00465FF9" w:rsidRDefault="00465FF9" w:rsidP="00465FF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rsidR="00465FF9" w:rsidRDefault="00465FF9" w:rsidP="00465FF9">
      <w:pPr>
        <w:pStyle w:val="PL"/>
        <w:rPr>
          <w:snapToGrid w:val="0"/>
        </w:rPr>
      </w:pPr>
      <w:r>
        <w:rPr>
          <w:snapToGrid w:val="0"/>
        </w:rPr>
        <w:tab/>
        <w:t>...</w:t>
      </w:r>
    </w:p>
    <w:p w:rsidR="00465FF9" w:rsidRDefault="00465FF9" w:rsidP="00465FF9">
      <w:pPr>
        <w:pStyle w:val="PL"/>
        <w:rPr>
          <w:snapToGrid w:val="0"/>
        </w:rPr>
      </w:pPr>
      <w:r>
        <w:rPr>
          <w:snapToGrid w:val="0"/>
        </w:rPr>
        <w:t>}</w:t>
      </w:r>
    </w:p>
    <w:p w:rsidR="00465FF9" w:rsidRDefault="00465FF9" w:rsidP="00465FF9">
      <w:pPr>
        <w:pStyle w:val="PL"/>
        <w:rPr>
          <w:snapToGrid w:val="0"/>
        </w:rPr>
      </w:pPr>
    </w:p>
    <w:p w:rsidR="00465FF9" w:rsidRDefault="00465FF9" w:rsidP="00465FF9">
      <w:pPr>
        <w:pStyle w:val="PL"/>
        <w:rPr>
          <w:snapToGrid w:val="0"/>
        </w:rPr>
      </w:pPr>
      <w:proofErr w:type="spellStart"/>
      <w:r w:rsidRPr="002D38DD">
        <w:rPr>
          <w:noProof w:val="0"/>
          <w:snapToGrid w:val="0"/>
        </w:rPr>
        <w:t>ScgFailureInformationReport</w:t>
      </w:r>
      <w:proofErr w:type="spellEnd"/>
      <w:r w:rsidRPr="002D38DD">
        <w:rPr>
          <w:noProof w:val="0"/>
          <w:snapToGrid w:val="0"/>
        </w:rPr>
        <w:t>-IEs</w:t>
      </w:r>
      <w:r>
        <w:rPr>
          <w:snapToGrid w:val="0"/>
        </w:rPr>
        <w:t xml:space="preserve"> XNAP-PROTOCOL-IES ::= {</w:t>
      </w:r>
    </w:p>
    <w:p w:rsidR="00465FF9" w:rsidRPr="00FD0425" w:rsidRDefault="00465FF9" w:rsidP="00465FF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rsidR="00465FF9" w:rsidRPr="00FD0425" w:rsidRDefault="00465FF9" w:rsidP="00465FF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rsidR="00465FF9" w:rsidRPr="00DE394F" w:rsidRDefault="00465FF9" w:rsidP="00465FF9">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rsidR="00465FF9" w:rsidRDefault="00465FF9" w:rsidP="00465FF9">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rsidR="00465FF9" w:rsidRDefault="00465FF9" w:rsidP="00465FF9">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rsidR="00465FF9" w:rsidRDefault="00465FF9" w:rsidP="00465FF9">
      <w:pPr>
        <w:pStyle w:val="PL"/>
        <w:tabs>
          <w:tab w:val="clear" w:pos="3840"/>
        </w:tabs>
        <w:rPr>
          <w:rFonts w:eastAsia="等线"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del w:id="100" w:author="Author" w:date="2023-09-19T10:21:00Z">
        <w:r w:rsidRPr="00DE394F">
          <w:rPr>
            <w:snapToGrid w:val="0"/>
          </w:rPr>
          <w:delText>}</w:delText>
        </w:r>
        <w:r>
          <w:rPr>
            <w:snapToGrid w:val="0"/>
          </w:rPr>
          <w:delText>,</w:delText>
        </w:r>
      </w:del>
      <w:ins w:id="101" w:author="Author" w:date="2023-09-19T10:21:00Z">
        <w:r w:rsidRPr="00DE394F">
          <w:rPr>
            <w:snapToGrid w:val="0"/>
          </w:rPr>
          <w:t>}</w:t>
        </w:r>
        <w:r>
          <w:rPr>
            <w:rFonts w:eastAsia="等线" w:cs="Courier New"/>
            <w:snapToGrid w:val="0"/>
          </w:rPr>
          <w:t>|</w:t>
        </w:r>
      </w:ins>
    </w:p>
    <w:p w:rsidR="00465FF9" w:rsidRDefault="00465FF9" w:rsidP="00465FF9">
      <w:pPr>
        <w:pStyle w:val="PL"/>
        <w:tabs>
          <w:tab w:val="clear" w:pos="3840"/>
        </w:tabs>
        <w:rPr>
          <w:ins w:id="102" w:author="CATT" w:date="2023-09-21T17:12:00Z"/>
          <w:rFonts w:eastAsia="等线" w:cs="Courier New"/>
          <w:snapToGrid w:val="0"/>
        </w:rPr>
      </w:pPr>
      <w:ins w:id="103" w:author="Author" w:date="2023-09-19T10:21:00Z">
        <w:r>
          <w:rPr>
            <w:rFonts w:eastAsia="等线" w:cs="Courier New"/>
            <w:snapToGrid w:val="0"/>
          </w:rPr>
          <w:tab/>
          <w:t>{ ID id-CPAC</w:t>
        </w:r>
        <w:r w:rsidRPr="00635084">
          <w:rPr>
            <w:rFonts w:eastAsia="等线" w:cs="Courier New"/>
            <w:snapToGrid w:val="0"/>
          </w:rPr>
          <w:t>Configuratio</w:t>
        </w:r>
        <w:r>
          <w:rPr>
            <w:rFonts w:eastAsia="等线" w:cs="Courier New"/>
            <w:snapToGrid w:val="0"/>
          </w:rPr>
          <w:t>n</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CRITICALITY ignore</w:t>
        </w:r>
        <w:r>
          <w:rPr>
            <w:rFonts w:eastAsia="等线" w:cs="Courier New"/>
            <w:snapToGrid w:val="0"/>
          </w:rPr>
          <w:tab/>
        </w:r>
        <w:r>
          <w:rPr>
            <w:rFonts w:eastAsia="等线" w:cs="Courier New"/>
            <w:snapToGrid w:val="0"/>
          </w:rPr>
          <w:tab/>
          <w:t>TYPE CPAC</w:t>
        </w:r>
        <w:r w:rsidRPr="00635084">
          <w:rPr>
            <w:rFonts w:eastAsia="等线" w:cs="Courier New"/>
            <w:snapToGrid w:val="0"/>
          </w:rPr>
          <w:t>Configuration</w:t>
        </w:r>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Pr>
            <w:rFonts w:eastAsia="等线" w:cs="Courier New"/>
            <w:snapToGrid w:val="0"/>
          </w:rPr>
          <w:t xml:space="preserve">         </w:t>
        </w:r>
        <w:r w:rsidRPr="00635084">
          <w:rPr>
            <w:rFonts w:eastAsia="等线" w:cs="Courier New"/>
            <w:snapToGrid w:val="0"/>
          </w:rPr>
          <w:t>PRESENCE optional}</w:t>
        </w:r>
      </w:ins>
      <w:ins w:id="104" w:author="CATT" w:date="2023-09-21T17:12:00Z">
        <w:r>
          <w:rPr>
            <w:rFonts w:eastAsia="等线" w:cs="Courier New"/>
            <w:snapToGrid w:val="0"/>
          </w:rPr>
          <w:t>|</w:t>
        </w:r>
      </w:ins>
    </w:p>
    <w:p w:rsidR="00465FF9" w:rsidRDefault="00465FF9" w:rsidP="00465FF9">
      <w:pPr>
        <w:pStyle w:val="PL"/>
        <w:tabs>
          <w:tab w:val="clear" w:pos="3840"/>
        </w:tabs>
        <w:rPr>
          <w:ins w:id="105" w:author="Author" w:date="2023-09-19T10:21:00Z"/>
          <w:snapToGrid w:val="0"/>
        </w:rPr>
      </w:pPr>
      <w:ins w:id="106" w:author="CATT" w:date="2023-09-21T17:12:00Z">
        <w:r>
          <w:rPr>
            <w:rFonts w:eastAsia="等线" w:cs="Courier New"/>
            <w:snapToGrid w:val="0"/>
          </w:rPr>
          <w:tab/>
          <w:t>{ ID id-</w:t>
        </w:r>
        <w:r>
          <w:rPr>
            <w:rFonts w:eastAsia="等线" w:cs="Courier New" w:hint="eastAsia"/>
            <w:snapToGrid w:val="0"/>
            <w:lang w:eastAsia="zh-CN"/>
          </w:rPr>
          <w:t>SuitablePSCellCgi</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CRITICALITY ignore</w:t>
        </w:r>
        <w:r>
          <w:rPr>
            <w:rFonts w:eastAsia="等线" w:cs="Courier New"/>
            <w:snapToGrid w:val="0"/>
          </w:rPr>
          <w:tab/>
        </w:r>
        <w:r>
          <w:rPr>
            <w:rFonts w:eastAsia="等线" w:cs="Courier New"/>
            <w:snapToGrid w:val="0"/>
          </w:rPr>
          <w:tab/>
          <w:t xml:space="preserve">TYPE </w:t>
        </w:r>
      </w:ins>
      <w:ins w:id="107" w:author="CATT" w:date="2023-09-21T17:13:00Z">
        <w:r w:rsidRPr="00DE394F">
          <w:t>GlobalNG-RANCell-ID</w:t>
        </w:r>
        <w:r w:rsidRPr="00DE394F">
          <w:rPr>
            <w:snapToGrid w:val="0"/>
          </w:rPr>
          <w:tab/>
        </w:r>
      </w:ins>
      <w:ins w:id="108" w:author="CATT" w:date="2023-09-21T17:12:00Z">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Pr>
            <w:rFonts w:eastAsia="等线" w:cs="Courier New"/>
            <w:snapToGrid w:val="0"/>
          </w:rPr>
          <w:t xml:space="preserve">         </w:t>
        </w:r>
        <w:r w:rsidRPr="00635084">
          <w:rPr>
            <w:rFonts w:eastAsia="等线" w:cs="Courier New"/>
            <w:snapToGrid w:val="0"/>
          </w:rPr>
          <w:t>PRESENCE optional}</w:t>
        </w:r>
      </w:ins>
      <w:ins w:id="109" w:author="Author" w:date="2023-09-19T10:21:00Z">
        <w:r>
          <w:rPr>
            <w:snapToGrid w:val="0"/>
          </w:rPr>
          <w:t>,</w:t>
        </w:r>
      </w:ins>
    </w:p>
    <w:p w:rsidR="00465FF9" w:rsidRDefault="00465FF9" w:rsidP="00465FF9">
      <w:pPr>
        <w:pStyle w:val="PL"/>
        <w:rPr>
          <w:snapToGrid w:val="0"/>
        </w:rPr>
      </w:pPr>
      <w:r>
        <w:rPr>
          <w:snapToGrid w:val="0"/>
        </w:rPr>
        <w:tab/>
        <w:t>...</w:t>
      </w:r>
    </w:p>
    <w:p w:rsidR="00465FF9" w:rsidRDefault="00465FF9" w:rsidP="00465FF9">
      <w:pPr>
        <w:pStyle w:val="PL"/>
        <w:rPr>
          <w:snapToGrid w:val="0"/>
        </w:rPr>
      </w:pPr>
      <w:r>
        <w:rPr>
          <w:snapToGrid w:val="0"/>
        </w:rPr>
        <w:t>}</w:t>
      </w:r>
    </w:p>
    <w:p w:rsidR="00465FF9" w:rsidRDefault="00465FF9" w:rsidP="00465FF9">
      <w:pPr>
        <w:pStyle w:val="PL"/>
        <w:rPr>
          <w:snapToGrid w:val="0"/>
          <w:lang w:val="fr-FR"/>
        </w:rPr>
      </w:pPr>
    </w:p>
    <w:p w:rsidR="00465FF9" w:rsidRDefault="00465FF9" w:rsidP="00465FF9">
      <w:pPr>
        <w:pStyle w:val="PL"/>
        <w:rPr>
          <w:snapToGrid w:val="0"/>
          <w:lang w:val="fr-FR"/>
        </w:rPr>
      </w:pPr>
    </w:p>
    <w:p w:rsidR="00465FF9" w:rsidRPr="00B64500" w:rsidRDefault="00465FF9" w:rsidP="00465FF9">
      <w:pPr>
        <w:pStyle w:val="PL"/>
        <w:rPr>
          <w:snapToGrid w:val="0"/>
          <w:lang w:val="fr-FR"/>
        </w:rPr>
      </w:pPr>
    </w:p>
    <w:p w:rsidR="00465FF9" w:rsidRPr="00CE63E2" w:rsidRDefault="00465FF9" w:rsidP="00465F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624B19" w:rsidRPr="00FD0425" w:rsidRDefault="00624B19" w:rsidP="00624B19">
      <w:pPr>
        <w:pStyle w:val="3"/>
      </w:pPr>
      <w:bookmarkStart w:id="110" w:name="_Toc20955410"/>
      <w:bookmarkStart w:id="111" w:name="_Toc29991618"/>
      <w:bookmarkStart w:id="112" w:name="_Toc36556021"/>
      <w:bookmarkStart w:id="113" w:name="_Toc44497806"/>
      <w:bookmarkStart w:id="114" w:name="_Toc45108193"/>
      <w:bookmarkStart w:id="115" w:name="_Toc45901813"/>
      <w:bookmarkStart w:id="116" w:name="_Toc51850894"/>
      <w:bookmarkStart w:id="117" w:name="_Toc56693898"/>
      <w:bookmarkStart w:id="118" w:name="_Toc64447442"/>
      <w:bookmarkStart w:id="119" w:name="_Toc66286936"/>
      <w:bookmarkStart w:id="120" w:name="_Toc74151634"/>
      <w:bookmarkStart w:id="121" w:name="_Toc88654108"/>
      <w:bookmarkStart w:id="122" w:name="_Toc97904464"/>
      <w:bookmarkStart w:id="123" w:name="_Toc98868602"/>
      <w:bookmarkStart w:id="124" w:name="_Toc105174888"/>
      <w:bookmarkStart w:id="125" w:name="_Toc106109725"/>
      <w:bookmarkStart w:id="126" w:name="_Toc113825547"/>
      <w:bookmarkStart w:id="127" w:name="_Toc120033704"/>
      <w:r w:rsidRPr="00FD0425">
        <w:lastRenderedPageBreak/>
        <w:t>9.3.7</w:t>
      </w:r>
      <w:r w:rsidRPr="00FD0425">
        <w:tab/>
        <w:t>Constant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624B19" w:rsidRPr="00FD0425" w:rsidRDefault="00624B19" w:rsidP="00624B19">
      <w:pPr>
        <w:pStyle w:val="PL"/>
        <w:rPr>
          <w:noProof w:val="0"/>
          <w:snapToGrid w:val="0"/>
        </w:rPr>
      </w:pPr>
      <w:r w:rsidRPr="00FD0425">
        <w:rPr>
          <w:noProof w:val="0"/>
          <w:snapToGrid w:val="0"/>
        </w:rPr>
        <w:t>-- ASN1START</w:t>
      </w:r>
    </w:p>
    <w:p w:rsidR="00624B19" w:rsidRPr="00FD0425" w:rsidRDefault="00624B19" w:rsidP="00624B19">
      <w:pPr>
        <w:pStyle w:val="PL"/>
      </w:pPr>
      <w:r w:rsidRPr="00FD0425">
        <w:t>-- **************************************************************</w:t>
      </w:r>
    </w:p>
    <w:p w:rsidR="00624B19" w:rsidRPr="00FD0425" w:rsidRDefault="00624B19" w:rsidP="00624B19">
      <w:pPr>
        <w:pStyle w:val="PL"/>
      </w:pPr>
      <w:r w:rsidRPr="00FD0425">
        <w:t>--</w:t>
      </w:r>
    </w:p>
    <w:p w:rsidR="00624B19" w:rsidRPr="00FD0425" w:rsidRDefault="00624B19" w:rsidP="00624B19">
      <w:pPr>
        <w:pStyle w:val="PL"/>
      </w:pPr>
      <w:r w:rsidRPr="00FD0425">
        <w:t>-- Constant definitions</w:t>
      </w:r>
    </w:p>
    <w:p w:rsidR="00624B19" w:rsidRPr="00FD0425" w:rsidRDefault="00624B19" w:rsidP="00624B19">
      <w:pPr>
        <w:pStyle w:val="PL"/>
      </w:pPr>
      <w:r w:rsidRPr="00FD0425">
        <w:t>--</w:t>
      </w:r>
    </w:p>
    <w:p w:rsidR="00624B19" w:rsidRPr="00FD0425" w:rsidRDefault="00624B19" w:rsidP="00624B19">
      <w:pPr>
        <w:pStyle w:val="PL"/>
      </w:pPr>
      <w:r w:rsidRPr="00FD0425">
        <w:t>-- **************************************************************</w:t>
      </w:r>
    </w:p>
    <w:p w:rsidR="00624B19" w:rsidRPr="00FD0425" w:rsidRDefault="00624B19" w:rsidP="00624B19">
      <w:pPr>
        <w:pStyle w:val="PL"/>
      </w:pPr>
    </w:p>
    <w:p w:rsidR="00624B19" w:rsidRPr="00FD0425" w:rsidRDefault="00624B19" w:rsidP="00624B19">
      <w:pPr>
        <w:pStyle w:val="PL"/>
      </w:pPr>
      <w:r w:rsidRPr="00FD0425">
        <w:t>XnAP-Constants {</w:t>
      </w:r>
    </w:p>
    <w:p w:rsidR="00624B19" w:rsidRPr="00FD0425" w:rsidRDefault="00624B19" w:rsidP="00624B19">
      <w:pPr>
        <w:pStyle w:val="PL"/>
      </w:pPr>
      <w:r w:rsidRPr="00FD0425">
        <w:t>itu-t (0) identified-organization (4) etsi (0) mobileDomain (0)</w:t>
      </w:r>
    </w:p>
    <w:p w:rsidR="00624B19" w:rsidRPr="00FD0425" w:rsidRDefault="00624B19" w:rsidP="00624B19">
      <w:pPr>
        <w:pStyle w:val="PL"/>
      </w:pPr>
      <w:r w:rsidRPr="00FD0425">
        <w:t>ngran-Access (22) modules (3) xnap (2) version1 (1) xnap-Constants (4) }</w:t>
      </w:r>
    </w:p>
    <w:p w:rsidR="00624B19" w:rsidRPr="00FD0425" w:rsidRDefault="00624B19" w:rsidP="00624B19">
      <w:pPr>
        <w:pStyle w:val="PL"/>
      </w:pPr>
    </w:p>
    <w:p w:rsidR="00624B19" w:rsidRPr="00FD0425" w:rsidRDefault="00624B19" w:rsidP="00624B19">
      <w:pPr>
        <w:pStyle w:val="PL"/>
      </w:pPr>
      <w:r w:rsidRPr="00FD0425">
        <w:t>DEFINITIONS AUTOMATIC TAGS ::=</w:t>
      </w:r>
    </w:p>
    <w:p w:rsidR="00624B19" w:rsidRPr="00FD0425" w:rsidRDefault="00624B19" w:rsidP="00624B19">
      <w:pPr>
        <w:pStyle w:val="PL"/>
      </w:pPr>
    </w:p>
    <w:p w:rsidR="00624B19" w:rsidRPr="00FD0425" w:rsidRDefault="00624B19" w:rsidP="00624B19">
      <w:pPr>
        <w:pStyle w:val="PL"/>
      </w:pPr>
      <w:r w:rsidRPr="00FD0425">
        <w:t>BEGIN</w:t>
      </w:r>
    </w:p>
    <w:p w:rsidR="00624B19" w:rsidRPr="00CE63E2" w:rsidRDefault="00624B19" w:rsidP="00624B1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624B19" w:rsidRDefault="00624B19" w:rsidP="00624B19">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rsidR="00624B19" w:rsidRDefault="00624B19" w:rsidP="00624B19">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rsidR="00624B19" w:rsidRPr="002B4083" w:rsidRDefault="00624B19" w:rsidP="00624B19">
      <w:pPr>
        <w:pStyle w:val="PL"/>
        <w:rPr>
          <w:snapToGrid w:val="0"/>
          <w:lang w:eastAsia="zh-CN"/>
        </w:rPr>
      </w:pPr>
      <w:bookmarkStart w:id="128" w:name="_Hlk138181653"/>
      <w:r w:rsidRPr="00F55E12">
        <w:rPr>
          <w:snapToGrid w:val="0"/>
        </w:rPr>
        <w:t>id-</w:t>
      </w:r>
      <w:r>
        <w:rPr>
          <w:lang w:eastAsia="zh-CN"/>
        </w:rPr>
        <w:t>HashedUEIdentity</w:t>
      </w:r>
      <w:r w:rsidRPr="00772A8F">
        <w:rPr>
          <w:lang w:eastAsia="zh-CN"/>
        </w:rPr>
        <w:t>IndexValue</w:t>
      </w:r>
      <w:bookmarkEnd w:id="128"/>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rsidR="00624B19" w:rsidRDefault="00624B19" w:rsidP="00624B19">
      <w:pPr>
        <w:pStyle w:val="PL"/>
        <w:rPr>
          <w:del w:id="129" w:author="Author" w:date="2023-09-19T10:21:00Z"/>
          <w:rFonts w:eastAsia="宋体"/>
          <w:snapToGrid w:val="0"/>
        </w:rPr>
      </w:pPr>
    </w:p>
    <w:p w:rsidR="00624B19" w:rsidRPr="002B4083" w:rsidRDefault="00624B19" w:rsidP="00624B19">
      <w:pPr>
        <w:pStyle w:val="PL"/>
        <w:rPr>
          <w:del w:id="130" w:author="Author" w:date="2023-09-19T10:21:00Z"/>
          <w:snapToGrid w:val="0"/>
          <w:lang w:eastAsia="zh-CN"/>
        </w:rPr>
      </w:pPr>
    </w:p>
    <w:p w:rsidR="00624B19" w:rsidRDefault="00624B19" w:rsidP="00624B19">
      <w:pPr>
        <w:pStyle w:val="PL"/>
        <w:rPr>
          <w:del w:id="131" w:author="Author" w:date="2023-09-19T10:21:00Z"/>
          <w:snapToGrid w:val="0"/>
          <w:lang w:eastAsia="zh-CN"/>
        </w:rPr>
      </w:pPr>
    </w:p>
    <w:p w:rsidR="00624B19" w:rsidRDefault="00624B19" w:rsidP="00624B19">
      <w:pPr>
        <w:pStyle w:val="PL"/>
        <w:rPr>
          <w:ins w:id="132" w:author="Author" w:date="2023-09-19T10:21:00Z"/>
          <w:lang w:val="it-IT" w:eastAsia="en-GB"/>
        </w:rPr>
      </w:pPr>
      <w:ins w:id="133" w:author="Author" w:date="2023-09-19T10:21:00Z">
        <w:r w:rsidRPr="002051BB">
          <w:rPr>
            <w:rFonts w:eastAsia="宋体"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1</w:t>
        </w:r>
      </w:ins>
    </w:p>
    <w:p w:rsidR="00624B19" w:rsidRPr="002051BB" w:rsidRDefault="00624B19" w:rsidP="00624B19">
      <w:pPr>
        <w:pStyle w:val="PL"/>
        <w:rPr>
          <w:ins w:id="134" w:author="Author" w:date="2023-09-19T10:21:00Z"/>
          <w:rFonts w:eastAsia="宋体"/>
          <w:snapToGrid w:val="0"/>
          <w:lang w:val="it-IT" w:eastAsia="zh-CN"/>
        </w:rPr>
      </w:pPr>
      <w:ins w:id="135" w:author="Author" w:date="2023-09-19T10:21:00Z">
        <w:r w:rsidRPr="002051BB">
          <w:rPr>
            <w:rFonts w:eastAsia="宋体" w:cs="Courier New"/>
            <w:szCs w:val="16"/>
            <w:lang w:val="it-IT" w:eastAsia="zh-CN"/>
          </w:rPr>
          <w:t>id-</w:t>
        </w:r>
        <w:r>
          <w:rPr>
            <w:rFonts w:eastAsia="宋体" w:cs="Courier New"/>
            <w:szCs w:val="16"/>
            <w:lang w:val="it-IT" w:eastAsia="zh-CN"/>
          </w:rPr>
          <w:t>EnergyDetectionThresholdUL</w:t>
        </w:r>
        <w:r>
          <w:rPr>
            <w:rFonts w:eastAsia="宋体" w:cs="Courier New"/>
            <w:szCs w:val="16"/>
            <w:lang w:val="it-IT" w:eastAsia="zh-CN"/>
          </w:rPr>
          <w:tab/>
        </w:r>
        <w:r>
          <w:rPr>
            <w:rFonts w:eastAsia="宋体" w:cs="Courier New"/>
            <w:szCs w:val="16"/>
            <w:lang w:val="it-IT" w:eastAsia="zh-CN"/>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2</w:t>
        </w:r>
      </w:ins>
    </w:p>
    <w:p w:rsidR="00624B19" w:rsidRPr="005A1987" w:rsidRDefault="00624B19" w:rsidP="00624B19">
      <w:pPr>
        <w:pStyle w:val="PL"/>
        <w:rPr>
          <w:ins w:id="136" w:author="Author" w:date="2023-09-19T10:21:00Z"/>
          <w:snapToGrid w:val="0"/>
          <w:lang w:val="it-IT" w:eastAsia="zh-CN"/>
        </w:rPr>
      </w:pPr>
      <w:ins w:id="137" w:author="Author" w:date="2023-09-19T10:21:00Z">
        <w:r w:rsidRPr="00DA2E11">
          <w:rPr>
            <w:rFonts w:eastAsia="等线"/>
            <w:snapToGrid w:val="0"/>
            <w:lang w:eastAsia="en-GB"/>
          </w:rPr>
          <w:t>id-SuccessfulPSCell</w:t>
        </w:r>
        <w:r>
          <w:rPr>
            <w:rFonts w:eastAsia="等线"/>
            <w:snapToGrid w:val="0"/>
            <w:lang w:eastAsia="en-GB"/>
          </w:rPr>
          <w:t>Change</w:t>
        </w:r>
        <w:r w:rsidRPr="00DA2E11">
          <w:rPr>
            <w:rFonts w:eastAsia="等线"/>
            <w:snapToGrid w:val="0"/>
            <w:lang w:eastAsia="en-GB"/>
          </w:rPr>
          <w:t>ReportInformation</w:t>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t xml:space="preserve">ProtocolIE-ID ::= </w:t>
        </w:r>
        <w:r>
          <w:rPr>
            <w:rFonts w:eastAsia="宋体"/>
            <w:snapToGrid w:val="0"/>
          </w:rPr>
          <w:t>xx3</w:t>
        </w:r>
      </w:ins>
    </w:p>
    <w:p w:rsidR="00624B19" w:rsidRDefault="00624B19" w:rsidP="00624B19">
      <w:pPr>
        <w:pStyle w:val="PL"/>
        <w:rPr>
          <w:ins w:id="138" w:author="Author" w:date="2023-09-19T10:21:00Z"/>
          <w:rFonts w:eastAsia="宋体"/>
          <w:snapToGrid w:val="0"/>
        </w:rPr>
      </w:pPr>
      <w:ins w:id="139" w:author="Author" w:date="2023-09-19T10:21:00Z">
        <w:r w:rsidRPr="007E6716">
          <w:rPr>
            <w:snapToGrid w:val="0"/>
          </w:rPr>
          <w:t>id-</w:t>
        </w:r>
        <w:r>
          <w:rPr>
            <w:rFonts w:eastAsia="等线"/>
            <w:lang w:eastAsia="ja-JP"/>
          </w:rPr>
          <w:t>PSCellListContainer</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sidRPr="007866D0">
          <w:rPr>
            <w:rFonts w:eastAsia="宋体"/>
            <w:snapToGrid w:val="0"/>
            <w:lang w:eastAsia="en-GB"/>
          </w:rPr>
          <w:t xml:space="preserve">ProtocolIE-ID ::= </w:t>
        </w:r>
        <w:r>
          <w:rPr>
            <w:rFonts w:eastAsia="宋体"/>
            <w:snapToGrid w:val="0"/>
          </w:rPr>
          <w:t>xx4</w:t>
        </w:r>
      </w:ins>
    </w:p>
    <w:p w:rsidR="00624B19" w:rsidRPr="002B4083" w:rsidRDefault="00624B19" w:rsidP="00624B19">
      <w:pPr>
        <w:pStyle w:val="PL"/>
        <w:rPr>
          <w:ins w:id="140" w:author="Author" w:date="2023-09-19T10:21:00Z"/>
          <w:snapToGrid w:val="0"/>
          <w:lang w:eastAsia="zh-CN"/>
        </w:rPr>
      </w:pPr>
      <w:ins w:id="141" w:author="Author" w:date="2023-09-19T10:21:00Z">
        <w:r w:rsidRPr="00DA4709">
          <w:rPr>
            <w:snapToGrid w:val="0"/>
            <w:lang w:val="it-IT"/>
          </w:rPr>
          <w:t>id-</w:t>
        </w:r>
        <w:r w:rsidRPr="00DA4709">
          <w:rPr>
            <w:rFonts w:eastAsia="等线"/>
            <w:lang w:val="it-IT" w:eastAsia="ja-JP"/>
          </w:rPr>
          <w:t>RadioResourceS</w:t>
        </w:r>
        <w:r>
          <w:rPr>
            <w:rFonts w:eastAsia="等线"/>
            <w:lang w:val="it-IT" w:eastAsia="ja-JP"/>
          </w:rPr>
          <w:t>tatusNR-U</w:t>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宋体"/>
            <w:snapToGrid w:val="0"/>
            <w:lang w:val="it-IT" w:eastAsia="en-GB"/>
          </w:rPr>
          <w:t xml:space="preserve">ProtocolIE-ID ::= </w:t>
        </w:r>
        <w:r w:rsidRPr="00DA4709">
          <w:rPr>
            <w:rFonts w:eastAsia="宋体"/>
            <w:snapToGrid w:val="0"/>
            <w:lang w:val="it-IT"/>
          </w:rPr>
          <w:t>xx</w:t>
        </w:r>
        <w:r>
          <w:rPr>
            <w:rFonts w:eastAsia="宋体"/>
            <w:snapToGrid w:val="0"/>
            <w:lang w:val="it-IT"/>
          </w:rPr>
          <w:t>5</w:t>
        </w:r>
      </w:ins>
    </w:p>
    <w:p w:rsidR="00624B19" w:rsidRDefault="00624B19" w:rsidP="00624B19">
      <w:pPr>
        <w:pStyle w:val="PL"/>
        <w:rPr>
          <w:ins w:id="142" w:author="Author" w:date="2023-09-19T10:21:00Z"/>
          <w:snapToGrid w:val="0"/>
          <w:lang w:eastAsia="zh-CN"/>
        </w:rPr>
      </w:pPr>
      <w:ins w:id="143" w:author="Author" w:date="2023-09-19T10:21:00Z">
        <w:r>
          <w:rPr>
            <w:snapToGrid w:val="0"/>
            <w:lang w:val="it-IT"/>
          </w:rPr>
          <w:t>id-CPACConfiguration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xxx</w:t>
        </w:r>
      </w:ins>
    </w:p>
    <w:p w:rsidR="00624B19" w:rsidRDefault="00624B19" w:rsidP="00624B19">
      <w:pPr>
        <w:pStyle w:val="PL"/>
        <w:rPr>
          <w:ins w:id="144" w:author="CATT" w:date="2023-09-21T17:17:00Z"/>
          <w:snapToGrid w:val="0"/>
          <w:lang w:eastAsia="zh-CN"/>
        </w:rPr>
      </w:pPr>
      <w:ins w:id="145" w:author="CATT" w:date="2023-09-21T17:14:00Z">
        <w:r>
          <w:rPr>
            <w:rFonts w:eastAsia="等线" w:cs="Courier New" w:hint="eastAsia"/>
            <w:snapToGrid w:val="0"/>
            <w:lang w:eastAsia="zh-CN"/>
          </w:rPr>
          <w:t>id-</w:t>
        </w:r>
      </w:ins>
      <w:ins w:id="146" w:author="CATT" w:date="2023-09-21T17:15:00Z">
        <w:r>
          <w:rPr>
            <w:rFonts w:eastAsia="等线" w:cs="Courier New" w:hint="eastAsia"/>
            <w:snapToGrid w:val="0"/>
            <w:lang w:eastAsia="zh-CN"/>
          </w:rPr>
          <w:t>SuitablePSCellCgi</w:t>
        </w:r>
      </w:ins>
      <w:ins w:id="147" w:author="CATT" w:date="2023-09-21T17:17:00Z">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xxx</w:t>
        </w:r>
      </w:ins>
    </w:p>
    <w:p w:rsidR="00624B19" w:rsidRPr="00C34699" w:rsidRDefault="00624B19" w:rsidP="00624B19">
      <w:pPr>
        <w:pStyle w:val="PL"/>
        <w:rPr>
          <w:snapToGrid w:val="0"/>
          <w:lang w:eastAsia="zh-CN"/>
        </w:rPr>
      </w:pPr>
    </w:p>
    <w:p w:rsidR="00624B19" w:rsidRPr="00FD0425" w:rsidRDefault="00624B19" w:rsidP="00624B19">
      <w:pPr>
        <w:pStyle w:val="PL"/>
        <w:rPr>
          <w:snapToGrid w:val="0"/>
        </w:rPr>
      </w:pPr>
      <w:r w:rsidRPr="00FD0425">
        <w:rPr>
          <w:snapToGrid w:val="0"/>
        </w:rPr>
        <w:t>END</w:t>
      </w:r>
    </w:p>
    <w:p w:rsidR="00624B19" w:rsidRPr="00FD0425" w:rsidRDefault="00624B19" w:rsidP="00624B19">
      <w:pPr>
        <w:pStyle w:val="PL"/>
        <w:rPr>
          <w:noProof w:val="0"/>
          <w:snapToGrid w:val="0"/>
        </w:rPr>
      </w:pPr>
      <w:r w:rsidRPr="00FD0425">
        <w:rPr>
          <w:noProof w:val="0"/>
          <w:snapToGrid w:val="0"/>
        </w:rPr>
        <w:t>-- ASN1STOP</w:t>
      </w:r>
    </w:p>
    <w:p w:rsidR="00624B19" w:rsidRDefault="00624B19" w:rsidP="00624B1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5340DD" w:rsidRPr="00465FF9" w:rsidRDefault="005340DD" w:rsidP="00624B19">
      <w:pPr>
        <w:pStyle w:val="B1"/>
        <w:ind w:left="0" w:firstLine="0"/>
        <w:rPr>
          <w:lang w:eastAsia="zh-CN"/>
        </w:rPr>
      </w:pPr>
    </w:p>
    <w:sectPr w:rsidR="005340DD" w:rsidRPr="00465FF9" w:rsidSect="0056529E">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5BB" w:rsidRDefault="005A45BB" w:rsidP="009C0AC0">
      <w:pPr>
        <w:spacing w:after="0"/>
      </w:pPr>
      <w:r>
        <w:separator/>
      </w:r>
    </w:p>
  </w:endnote>
  <w:endnote w:type="continuationSeparator" w:id="0">
    <w:p w:rsidR="005A45BB" w:rsidRDefault="005A45BB"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6A" w:rsidRDefault="00854C6A"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D03A0A">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D03A0A">
      <w:rPr>
        <w:rStyle w:val="a5"/>
        <w:rFonts w:cs="Arial"/>
        <w:noProof/>
      </w:rPr>
      <w:t>9</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5BB" w:rsidRDefault="005A45BB" w:rsidP="009C0AC0">
      <w:pPr>
        <w:spacing w:after="0"/>
      </w:pPr>
      <w:r>
        <w:separator/>
      </w:r>
    </w:p>
  </w:footnote>
  <w:footnote w:type="continuationSeparator" w:id="0">
    <w:p w:rsidR="005A45BB" w:rsidRDefault="005A45BB"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62508A"/>
    <w:lvl w:ilvl="0">
      <w:start w:val="1"/>
      <w:numFmt w:val="decimal"/>
      <w:lvlText w:val="%1."/>
      <w:lvlJc w:val="left"/>
      <w:pPr>
        <w:tabs>
          <w:tab w:val="num" w:pos="1492"/>
        </w:tabs>
        <w:ind w:left="1492" w:hanging="360"/>
      </w:pPr>
    </w:lvl>
  </w:abstractNum>
  <w:abstractNum w:abstractNumId="1">
    <w:nsid w:val="FFFFFF7D"/>
    <w:multiLevelType w:val="singleLevel"/>
    <w:tmpl w:val="3774F07C"/>
    <w:lvl w:ilvl="0">
      <w:start w:val="1"/>
      <w:numFmt w:val="decimal"/>
      <w:lvlText w:val="%1."/>
      <w:lvlJc w:val="left"/>
      <w:pPr>
        <w:tabs>
          <w:tab w:val="num" w:pos="1209"/>
        </w:tabs>
        <w:ind w:left="1209" w:hanging="360"/>
      </w:pPr>
    </w:lvl>
  </w:abstractNum>
  <w:abstractNum w:abstractNumId="2">
    <w:nsid w:val="FFFFFF7E"/>
    <w:multiLevelType w:val="singleLevel"/>
    <w:tmpl w:val="4D063226"/>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382E8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3D32D7D"/>
    <w:multiLevelType w:val="hybridMultilevel"/>
    <w:tmpl w:val="B24474F0"/>
    <w:lvl w:ilvl="0" w:tplc="716CAC24">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9F5966"/>
    <w:multiLevelType w:val="hybridMultilevel"/>
    <w:tmpl w:val="98907A00"/>
    <w:lvl w:ilvl="0" w:tplc="BEB6CC20">
      <w:start w:val="2022"/>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CB67FC5"/>
    <w:multiLevelType w:val="hybridMultilevel"/>
    <w:tmpl w:val="D478BEBC"/>
    <w:lvl w:ilvl="0" w:tplc="DD5A6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DE57467"/>
    <w:multiLevelType w:val="hybridMultilevel"/>
    <w:tmpl w:val="0C8A7216"/>
    <w:lvl w:ilvl="0" w:tplc="939C7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6A0C95"/>
    <w:multiLevelType w:val="hybridMultilevel"/>
    <w:tmpl w:val="A55C3948"/>
    <w:lvl w:ilvl="0" w:tplc="716CAC24">
      <w:start w:val="9"/>
      <w:numFmt w:val="bullet"/>
      <w:lvlText w:val="-"/>
      <w:lvlJc w:val="left"/>
      <w:pPr>
        <w:ind w:left="360" w:hanging="36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nsid w:val="43C80E20"/>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5F9363D"/>
    <w:multiLevelType w:val="hybridMultilevel"/>
    <w:tmpl w:val="A72E0BD0"/>
    <w:lvl w:ilvl="0" w:tplc="5ABC7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431A7A"/>
    <w:multiLevelType w:val="hybridMultilevel"/>
    <w:tmpl w:val="ACDAB026"/>
    <w:lvl w:ilvl="0" w:tplc="A9407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551DFE"/>
    <w:multiLevelType w:val="hybridMultilevel"/>
    <w:tmpl w:val="7584A9A8"/>
    <w:lvl w:ilvl="0" w:tplc="716CAC24">
      <w:start w:val="9"/>
      <w:numFmt w:val="bullet"/>
      <w:lvlText w:val="-"/>
      <w:lvlJc w:val="left"/>
      <w:pPr>
        <w:ind w:left="360" w:hanging="360"/>
      </w:pPr>
      <w:rPr>
        <w:rFonts w:ascii="Times New Roman" w:eastAsia="宋体"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nsid w:val="73D63A13"/>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2"/>
  </w:num>
  <w:num w:numId="3">
    <w:abstractNumId w:val="26"/>
  </w:num>
  <w:num w:numId="4">
    <w:abstractNumId w:val="23"/>
  </w:num>
  <w:num w:numId="5">
    <w:abstractNumId w:val="22"/>
  </w:num>
  <w:num w:numId="6">
    <w:abstractNumId w:val="16"/>
  </w:num>
  <w:num w:numId="7">
    <w:abstractNumId w:val="25"/>
  </w:num>
  <w:num w:numId="8">
    <w:abstractNumId w:val="33"/>
  </w:num>
  <w:num w:numId="9">
    <w:abstractNumId w:val="39"/>
  </w:num>
  <w:num w:numId="10">
    <w:abstractNumId w:val="12"/>
  </w:num>
  <w:num w:numId="11">
    <w:abstractNumId w:val="4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0"/>
  </w:num>
  <w:num w:numId="14">
    <w:abstractNumId w:val="37"/>
  </w:num>
  <w:num w:numId="15">
    <w:abstractNumId w:val="29"/>
  </w:num>
  <w:num w:numId="16">
    <w:abstractNumId w:val="30"/>
  </w:num>
  <w:num w:numId="17">
    <w:abstractNumId w:val="27"/>
  </w:num>
  <w:num w:numId="18">
    <w:abstractNumId w:val="34"/>
  </w:num>
  <w:num w:numId="19">
    <w:abstractNumId w:val="36"/>
  </w:num>
  <w:num w:numId="20">
    <w:abstractNumId w:val="18"/>
  </w:num>
  <w:num w:numId="21">
    <w:abstractNumId w:val="35"/>
  </w:num>
  <w:num w:numId="22">
    <w:abstractNumId w:val="14"/>
  </w:num>
  <w:num w:numId="23">
    <w:abstractNumId w:val="19"/>
  </w:num>
  <w:num w:numId="24">
    <w:abstractNumId w:val="24"/>
  </w:num>
  <w:num w:numId="25">
    <w:abstractNumId w:val="17"/>
  </w:num>
  <w:num w:numId="26">
    <w:abstractNumId w:val="1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8"/>
  </w:num>
  <w:num w:numId="38">
    <w:abstractNumId w:val="28"/>
  </w:num>
  <w:num w:numId="39">
    <w:abstractNumId w:val="31"/>
  </w:num>
  <w:num w:numId="40">
    <w:abstractNumId w:val="15"/>
  </w:num>
  <w:num w:numId="4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2D87"/>
    <w:rsid w:val="00003087"/>
    <w:rsid w:val="00003996"/>
    <w:rsid w:val="000045D3"/>
    <w:rsid w:val="00004D95"/>
    <w:rsid w:val="000064D5"/>
    <w:rsid w:val="00007C8F"/>
    <w:rsid w:val="00007F54"/>
    <w:rsid w:val="00010BE3"/>
    <w:rsid w:val="00010CE7"/>
    <w:rsid w:val="00010F0D"/>
    <w:rsid w:val="00012C52"/>
    <w:rsid w:val="00013034"/>
    <w:rsid w:val="000141DA"/>
    <w:rsid w:val="00014E86"/>
    <w:rsid w:val="0001521E"/>
    <w:rsid w:val="00015B83"/>
    <w:rsid w:val="00017C35"/>
    <w:rsid w:val="00020DF3"/>
    <w:rsid w:val="00023CDB"/>
    <w:rsid w:val="00023CE8"/>
    <w:rsid w:val="000245E0"/>
    <w:rsid w:val="000254C0"/>
    <w:rsid w:val="00025AF1"/>
    <w:rsid w:val="00025E58"/>
    <w:rsid w:val="00026B39"/>
    <w:rsid w:val="00026B6C"/>
    <w:rsid w:val="00027087"/>
    <w:rsid w:val="00027905"/>
    <w:rsid w:val="00031181"/>
    <w:rsid w:val="00033B71"/>
    <w:rsid w:val="00034C9A"/>
    <w:rsid w:val="00034D2E"/>
    <w:rsid w:val="000358D9"/>
    <w:rsid w:val="000363B9"/>
    <w:rsid w:val="0004033F"/>
    <w:rsid w:val="000423DD"/>
    <w:rsid w:val="000427CF"/>
    <w:rsid w:val="000429B8"/>
    <w:rsid w:val="0004321D"/>
    <w:rsid w:val="00050F18"/>
    <w:rsid w:val="0005218A"/>
    <w:rsid w:val="0005269F"/>
    <w:rsid w:val="000529B9"/>
    <w:rsid w:val="00052CEB"/>
    <w:rsid w:val="00056832"/>
    <w:rsid w:val="00057395"/>
    <w:rsid w:val="00057941"/>
    <w:rsid w:val="00057AD4"/>
    <w:rsid w:val="000603B2"/>
    <w:rsid w:val="00060675"/>
    <w:rsid w:val="000607B7"/>
    <w:rsid w:val="00060EFC"/>
    <w:rsid w:val="000618A2"/>
    <w:rsid w:val="000618E4"/>
    <w:rsid w:val="0006222D"/>
    <w:rsid w:val="00062B2E"/>
    <w:rsid w:val="000669AC"/>
    <w:rsid w:val="0006723A"/>
    <w:rsid w:val="0007335D"/>
    <w:rsid w:val="0007781D"/>
    <w:rsid w:val="00080F19"/>
    <w:rsid w:val="000826EA"/>
    <w:rsid w:val="00082FF8"/>
    <w:rsid w:val="000859D8"/>
    <w:rsid w:val="0008615E"/>
    <w:rsid w:val="0009047F"/>
    <w:rsid w:val="000904C6"/>
    <w:rsid w:val="00090CE3"/>
    <w:rsid w:val="00091482"/>
    <w:rsid w:val="0009286E"/>
    <w:rsid w:val="00093078"/>
    <w:rsid w:val="0009396D"/>
    <w:rsid w:val="00093BAB"/>
    <w:rsid w:val="00095977"/>
    <w:rsid w:val="0009619B"/>
    <w:rsid w:val="00096379"/>
    <w:rsid w:val="00096CA5"/>
    <w:rsid w:val="0009746A"/>
    <w:rsid w:val="00097671"/>
    <w:rsid w:val="00097B39"/>
    <w:rsid w:val="000A009F"/>
    <w:rsid w:val="000A0879"/>
    <w:rsid w:val="000A1A88"/>
    <w:rsid w:val="000A2D5A"/>
    <w:rsid w:val="000A68EF"/>
    <w:rsid w:val="000A6E79"/>
    <w:rsid w:val="000B0265"/>
    <w:rsid w:val="000B074C"/>
    <w:rsid w:val="000B4D26"/>
    <w:rsid w:val="000B5E2F"/>
    <w:rsid w:val="000B639B"/>
    <w:rsid w:val="000C0F2B"/>
    <w:rsid w:val="000C139E"/>
    <w:rsid w:val="000C1578"/>
    <w:rsid w:val="000C2090"/>
    <w:rsid w:val="000C3EA0"/>
    <w:rsid w:val="000C510D"/>
    <w:rsid w:val="000C5468"/>
    <w:rsid w:val="000C7A0E"/>
    <w:rsid w:val="000C7A1D"/>
    <w:rsid w:val="000D0195"/>
    <w:rsid w:val="000D2309"/>
    <w:rsid w:val="000D2449"/>
    <w:rsid w:val="000D2E25"/>
    <w:rsid w:val="000D4453"/>
    <w:rsid w:val="000D4A52"/>
    <w:rsid w:val="000D531A"/>
    <w:rsid w:val="000D54F4"/>
    <w:rsid w:val="000D5ADD"/>
    <w:rsid w:val="000D5D34"/>
    <w:rsid w:val="000D728D"/>
    <w:rsid w:val="000E0655"/>
    <w:rsid w:val="000E0C43"/>
    <w:rsid w:val="000E21BA"/>
    <w:rsid w:val="000E2279"/>
    <w:rsid w:val="000E40CA"/>
    <w:rsid w:val="000E48C4"/>
    <w:rsid w:val="000E4DB8"/>
    <w:rsid w:val="000E5C5E"/>
    <w:rsid w:val="000E5DE9"/>
    <w:rsid w:val="000F272F"/>
    <w:rsid w:val="000F2E0E"/>
    <w:rsid w:val="000F3E7A"/>
    <w:rsid w:val="000F4D54"/>
    <w:rsid w:val="000F6810"/>
    <w:rsid w:val="000F6B75"/>
    <w:rsid w:val="00100033"/>
    <w:rsid w:val="0010070A"/>
    <w:rsid w:val="00100AC0"/>
    <w:rsid w:val="00101DEC"/>
    <w:rsid w:val="001025C9"/>
    <w:rsid w:val="00103ED1"/>
    <w:rsid w:val="00104D43"/>
    <w:rsid w:val="0010536E"/>
    <w:rsid w:val="001054E4"/>
    <w:rsid w:val="00105EB8"/>
    <w:rsid w:val="001063DD"/>
    <w:rsid w:val="00106944"/>
    <w:rsid w:val="00111867"/>
    <w:rsid w:val="00111D14"/>
    <w:rsid w:val="00113AC1"/>
    <w:rsid w:val="001147FE"/>
    <w:rsid w:val="00114AE0"/>
    <w:rsid w:val="00114FDF"/>
    <w:rsid w:val="00120611"/>
    <w:rsid w:val="00120EA9"/>
    <w:rsid w:val="00121514"/>
    <w:rsid w:val="001222AC"/>
    <w:rsid w:val="001239AF"/>
    <w:rsid w:val="00125C93"/>
    <w:rsid w:val="00126A91"/>
    <w:rsid w:val="00127215"/>
    <w:rsid w:val="00127D95"/>
    <w:rsid w:val="00127FD5"/>
    <w:rsid w:val="00130F5A"/>
    <w:rsid w:val="00132464"/>
    <w:rsid w:val="001345DE"/>
    <w:rsid w:val="001345DF"/>
    <w:rsid w:val="00136CAE"/>
    <w:rsid w:val="00136D1F"/>
    <w:rsid w:val="001372C4"/>
    <w:rsid w:val="001401CE"/>
    <w:rsid w:val="001404D2"/>
    <w:rsid w:val="00141293"/>
    <w:rsid w:val="00141A11"/>
    <w:rsid w:val="0014233A"/>
    <w:rsid w:val="00143C46"/>
    <w:rsid w:val="00144510"/>
    <w:rsid w:val="001452E5"/>
    <w:rsid w:val="001463E7"/>
    <w:rsid w:val="00147616"/>
    <w:rsid w:val="0015111E"/>
    <w:rsid w:val="0015170C"/>
    <w:rsid w:val="00152DCE"/>
    <w:rsid w:val="00153052"/>
    <w:rsid w:val="001531E9"/>
    <w:rsid w:val="00154254"/>
    <w:rsid w:val="00154260"/>
    <w:rsid w:val="001570E6"/>
    <w:rsid w:val="00160FE7"/>
    <w:rsid w:val="001614F2"/>
    <w:rsid w:val="001617DF"/>
    <w:rsid w:val="001620D5"/>
    <w:rsid w:val="00162202"/>
    <w:rsid w:val="001651AF"/>
    <w:rsid w:val="00166F01"/>
    <w:rsid w:val="001715EC"/>
    <w:rsid w:val="00171E45"/>
    <w:rsid w:val="00172990"/>
    <w:rsid w:val="00175974"/>
    <w:rsid w:val="00177185"/>
    <w:rsid w:val="00177467"/>
    <w:rsid w:val="001779DF"/>
    <w:rsid w:val="0018145A"/>
    <w:rsid w:val="0018157D"/>
    <w:rsid w:val="0018189C"/>
    <w:rsid w:val="00181EA1"/>
    <w:rsid w:val="0018279A"/>
    <w:rsid w:val="0018338A"/>
    <w:rsid w:val="00183C9A"/>
    <w:rsid w:val="00183EF4"/>
    <w:rsid w:val="001853E0"/>
    <w:rsid w:val="00185537"/>
    <w:rsid w:val="00185D4C"/>
    <w:rsid w:val="00186130"/>
    <w:rsid w:val="001862FD"/>
    <w:rsid w:val="00186BFF"/>
    <w:rsid w:val="00190653"/>
    <w:rsid w:val="00190C48"/>
    <w:rsid w:val="00190EF3"/>
    <w:rsid w:val="0019144E"/>
    <w:rsid w:val="00191C12"/>
    <w:rsid w:val="0019285E"/>
    <w:rsid w:val="00192C73"/>
    <w:rsid w:val="00196852"/>
    <w:rsid w:val="001968AB"/>
    <w:rsid w:val="001A275E"/>
    <w:rsid w:val="001A3613"/>
    <w:rsid w:val="001A36BB"/>
    <w:rsid w:val="001A5177"/>
    <w:rsid w:val="001A54A9"/>
    <w:rsid w:val="001A5D2D"/>
    <w:rsid w:val="001A623D"/>
    <w:rsid w:val="001A7C31"/>
    <w:rsid w:val="001B18F4"/>
    <w:rsid w:val="001B1A58"/>
    <w:rsid w:val="001B1FB8"/>
    <w:rsid w:val="001B269F"/>
    <w:rsid w:val="001B2BCD"/>
    <w:rsid w:val="001B3154"/>
    <w:rsid w:val="001B353C"/>
    <w:rsid w:val="001B4DCB"/>
    <w:rsid w:val="001B5200"/>
    <w:rsid w:val="001B5C8F"/>
    <w:rsid w:val="001B61B0"/>
    <w:rsid w:val="001B64D9"/>
    <w:rsid w:val="001C0F18"/>
    <w:rsid w:val="001C1B4A"/>
    <w:rsid w:val="001C1B6D"/>
    <w:rsid w:val="001C1C0F"/>
    <w:rsid w:val="001C2FA6"/>
    <w:rsid w:val="001C48AF"/>
    <w:rsid w:val="001C49B6"/>
    <w:rsid w:val="001C4BEC"/>
    <w:rsid w:val="001C59E3"/>
    <w:rsid w:val="001C6089"/>
    <w:rsid w:val="001C6B3F"/>
    <w:rsid w:val="001C6F28"/>
    <w:rsid w:val="001C7187"/>
    <w:rsid w:val="001C7408"/>
    <w:rsid w:val="001D0F69"/>
    <w:rsid w:val="001D1134"/>
    <w:rsid w:val="001D25EF"/>
    <w:rsid w:val="001D4E1D"/>
    <w:rsid w:val="001D5493"/>
    <w:rsid w:val="001D738D"/>
    <w:rsid w:val="001D7A3E"/>
    <w:rsid w:val="001E0757"/>
    <w:rsid w:val="001E15C4"/>
    <w:rsid w:val="001E1906"/>
    <w:rsid w:val="001E1E1D"/>
    <w:rsid w:val="001E2591"/>
    <w:rsid w:val="001E446D"/>
    <w:rsid w:val="001E45EC"/>
    <w:rsid w:val="001E6222"/>
    <w:rsid w:val="001E66BA"/>
    <w:rsid w:val="001F1545"/>
    <w:rsid w:val="001F1700"/>
    <w:rsid w:val="001F23CE"/>
    <w:rsid w:val="001F2DA0"/>
    <w:rsid w:val="001F426B"/>
    <w:rsid w:val="001F4459"/>
    <w:rsid w:val="001F506E"/>
    <w:rsid w:val="001F6F96"/>
    <w:rsid w:val="0020049D"/>
    <w:rsid w:val="002004BB"/>
    <w:rsid w:val="002005F4"/>
    <w:rsid w:val="00201018"/>
    <w:rsid w:val="002012DF"/>
    <w:rsid w:val="002017E0"/>
    <w:rsid w:val="002018B3"/>
    <w:rsid w:val="00201F62"/>
    <w:rsid w:val="00202001"/>
    <w:rsid w:val="00202462"/>
    <w:rsid w:val="0020322A"/>
    <w:rsid w:val="0020338E"/>
    <w:rsid w:val="002039D1"/>
    <w:rsid w:val="002049CC"/>
    <w:rsid w:val="00204C9D"/>
    <w:rsid w:val="002060FF"/>
    <w:rsid w:val="0020769C"/>
    <w:rsid w:val="0021096A"/>
    <w:rsid w:val="002115E2"/>
    <w:rsid w:val="00211633"/>
    <w:rsid w:val="00212370"/>
    <w:rsid w:val="00212D02"/>
    <w:rsid w:val="00215CD7"/>
    <w:rsid w:val="0021663D"/>
    <w:rsid w:val="0021674D"/>
    <w:rsid w:val="00217A55"/>
    <w:rsid w:val="00217F62"/>
    <w:rsid w:val="0022159F"/>
    <w:rsid w:val="00222220"/>
    <w:rsid w:val="002244D5"/>
    <w:rsid w:val="00226645"/>
    <w:rsid w:val="002310C4"/>
    <w:rsid w:val="00232008"/>
    <w:rsid w:val="00232C3B"/>
    <w:rsid w:val="002335D7"/>
    <w:rsid w:val="00233815"/>
    <w:rsid w:val="00233C91"/>
    <w:rsid w:val="00233F9C"/>
    <w:rsid w:val="00234015"/>
    <w:rsid w:val="00234068"/>
    <w:rsid w:val="00235618"/>
    <w:rsid w:val="0023771C"/>
    <w:rsid w:val="00240DEF"/>
    <w:rsid w:val="00240FC7"/>
    <w:rsid w:val="002411CB"/>
    <w:rsid w:val="002424D0"/>
    <w:rsid w:val="00242526"/>
    <w:rsid w:val="00243AF5"/>
    <w:rsid w:val="00243C1D"/>
    <w:rsid w:val="00243E05"/>
    <w:rsid w:val="00243F7C"/>
    <w:rsid w:val="00245D5B"/>
    <w:rsid w:val="002460E4"/>
    <w:rsid w:val="0024742B"/>
    <w:rsid w:val="00247458"/>
    <w:rsid w:val="0024799A"/>
    <w:rsid w:val="00250001"/>
    <w:rsid w:val="00250951"/>
    <w:rsid w:val="002513C0"/>
    <w:rsid w:val="0025363B"/>
    <w:rsid w:val="00254785"/>
    <w:rsid w:val="00255460"/>
    <w:rsid w:val="00255961"/>
    <w:rsid w:val="00256ABC"/>
    <w:rsid w:val="00256B29"/>
    <w:rsid w:val="00256F68"/>
    <w:rsid w:val="00257C1A"/>
    <w:rsid w:val="0026008B"/>
    <w:rsid w:val="00262302"/>
    <w:rsid w:val="00262392"/>
    <w:rsid w:val="002651C5"/>
    <w:rsid w:val="0026540A"/>
    <w:rsid w:val="0026569B"/>
    <w:rsid w:val="002656F7"/>
    <w:rsid w:val="002658DA"/>
    <w:rsid w:val="002658E2"/>
    <w:rsid w:val="00267DF9"/>
    <w:rsid w:val="00270567"/>
    <w:rsid w:val="002714AB"/>
    <w:rsid w:val="002714C9"/>
    <w:rsid w:val="00271850"/>
    <w:rsid w:val="002718B0"/>
    <w:rsid w:val="00272728"/>
    <w:rsid w:val="00272D8B"/>
    <w:rsid w:val="00272DEC"/>
    <w:rsid w:val="002731F8"/>
    <w:rsid w:val="00273B4D"/>
    <w:rsid w:val="0027549D"/>
    <w:rsid w:val="0027550A"/>
    <w:rsid w:val="00275A75"/>
    <w:rsid w:val="00276F40"/>
    <w:rsid w:val="0027719E"/>
    <w:rsid w:val="002775E7"/>
    <w:rsid w:val="00277C07"/>
    <w:rsid w:val="00281BA3"/>
    <w:rsid w:val="00281E2A"/>
    <w:rsid w:val="00282452"/>
    <w:rsid w:val="0028420F"/>
    <w:rsid w:val="00284E94"/>
    <w:rsid w:val="0028703F"/>
    <w:rsid w:val="00287078"/>
    <w:rsid w:val="00291163"/>
    <w:rsid w:val="00292254"/>
    <w:rsid w:val="00292B37"/>
    <w:rsid w:val="002937A7"/>
    <w:rsid w:val="002949C3"/>
    <w:rsid w:val="00295134"/>
    <w:rsid w:val="00295833"/>
    <w:rsid w:val="00295D73"/>
    <w:rsid w:val="002969BE"/>
    <w:rsid w:val="0029739F"/>
    <w:rsid w:val="00297908"/>
    <w:rsid w:val="002A1C9D"/>
    <w:rsid w:val="002A2DD8"/>
    <w:rsid w:val="002A3392"/>
    <w:rsid w:val="002A3828"/>
    <w:rsid w:val="002B0619"/>
    <w:rsid w:val="002B0CF4"/>
    <w:rsid w:val="002B2646"/>
    <w:rsid w:val="002B4CE3"/>
    <w:rsid w:val="002B4D8D"/>
    <w:rsid w:val="002B579A"/>
    <w:rsid w:val="002B59BF"/>
    <w:rsid w:val="002B6EBE"/>
    <w:rsid w:val="002B7321"/>
    <w:rsid w:val="002C0121"/>
    <w:rsid w:val="002C017B"/>
    <w:rsid w:val="002C081C"/>
    <w:rsid w:val="002C0D91"/>
    <w:rsid w:val="002C15CE"/>
    <w:rsid w:val="002C2A24"/>
    <w:rsid w:val="002C3F31"/>
    <w:rsid w:val="002C47A8"/>
    <w:rsid w:val="002C6F48"/>
    <w:rsid w:val="002D08FA"/>
    <w:rsid w:val="002D0D33"/>
    <w:rsid w:val="002D0D8D"/>
    <w:rsid w:val="002D0E38"/>
    <w:rsid w:val="002D0E78"/>
    <w:rsid w:val="002D19A5"/>
    <w:rsid w:val="002D2025"/>
    <w:rsid w:val="002D26E2"/>
    <w:rsid w:val="002D314E"/>
    <w:rsid w:val="002D32E5"/>
    <w:rsid w:val="002D39EE"/>
    <w:rsid w:val="002D4194"/>
    <w:rsid w:val="002D4788"/>
    <w:rsid w:val="002D47EE"/>
    <w:rsid w:val="002D558C"/>
    <w:rsid w:val="002D6E6B"/>
    <w:rsid w:val="002E0146"/>
    <w:rsid w:val="002E2019"/>
    <w:rsid w:val="002E2A51"/>
    <w:rsid w:val="002E5E62"/>
    <w:rsid w:val="002E656D"/>
    <w:rsid w:val="002E72E3"/>
    <w:rsid w:val="002E7982"/>
    <w:rsid w:val="002E7C2D"/>
    <w:rsid w:val="002F04B8"/>
    <w:rsid w:val="002F219F"/>
    <w:rsid w:val="002F2297"/>
    <w:rsid w:val="002F28B5"/>
    <w:rsid w:val="002F302C"/>
    <w:rsid w:val="002F359C"/>
    <w:rsid w:val="002F5B5C"/>
    <w:rsid w:val="002F62C5"/>
    <w:rsid w:val="002F6E3C"/>
    <w:rsid w:val="002F77FE"/>
    <w:rsid w:val="00300234"/>
    <w:rsid w:val="00300325"/>
    <w:rsid w:val="00301AA4"/>
    <w:rsid w:val="00302BCE"/>
    <w:rsid w:val="003057BF"/>
    <w:rsid w:val="00307C20"/>
    <w:rsid w:val="00307F1B"/>
    <w:rsid w:val="0031008B"/>
    <w:rsid w:val="003111EA"/>
    <w:rsid w:val="0031335F"/>
    <w:rsid w:val="003134DA"/>
    <w:rsid w:val="003146F1"/>
    <w:rsid w:val="00314A4B"/>
    <w:rsid w:val="00314F6A"/>
    <w:rsid w:val="00315213"/>
    <w:rsid w:val="0031555D"/>
    <w:rsid w:val="003160B0"/>
    <w:rsid w:val="00316F1E"/>
    <w:rsid w:val="00317DC1"/>
    <w:rsid w:val="003208C2"/>
    <w:rsid w:val="0032296F"/>
    <w:rsid w:val="00323334"/>
    <w:rsid w:val="003233CB"/>
    <w:rsid w:val="003233E1"/>
    <w:rsid w:val="00323A79"/>
    <w:rsid w:val="00324A80"/>
    <w:rsid w:val="00324CAD"/>
    <w:rsid w:val="00324DB8"/>
    <w:rsid w:val="003264B9"/>
    <w:rsid w:val="00327D07"/>
    <w:rsid w:val="00330273"/>
    <w:rsid w:val="003324D9"/>
    <w:rsid w:val="0033402B"/>
    <w:rsid w:val="00334A19"/>
    <w:rsid w:val="00334A35"/>
    <w:rsid w:val="003371D5"/>
    <w:rsid w:val="003374C5"/>
    <w:rsid w:val="00337AC7"/>
    <w:rsid w:val="00337C99"/>
    <w:rsid w:val="00341F10"/>
    <w:rsid w:val="003432FB"/>
    <w:rsid w:val="00344F16"/>
    <w:rsid w:val="003463FC"/>
    <w:rsid w:val="00346623"/>
    <w:rsid w:val="0034678B"/>
    <w:rsid w:val="00350C99"/>
    <w:rsid w:val="003518E4"/>
    <w:rsid w:val="00351D18"/>
    <w:rsid w:val="00351EA9"/>
    <w:rsid w:val="0035214E"/>
    <w:rsid w:val="0035712E"/>
    <w:rsid w:val="00360D21"/>
    <w:rsid w:val="00361A2D"/>
    <w:rsid w:val="00361DA6"/>
    <w:rsid w:val="00364338"/>
    <w:rsid w:val="003643DD"/>
    <w:rsid w:val="0036503C"/>
    <w:rsid w:val="00365214"/>
    <w:rsid w:val="0036580C"/>
    <w:rsid w:val="00365898"/>
    <w:rsid w:val="003667A7"/>
    <w:rsid w:val="00371DB8"/>
    <w:rsid w:val="00373177"/>
    <w:rsid w:val="0037477C"/>
    <w:rsid w:val="003757A6"/>
    <w:rsid w:val="003767C8"/>
    <w:rsid w:val="0038167A"/>
    <w:rsid w:val="003820E9"/>
    <w:rsid w:val="0038210E"/>
    <w:rsid w:val="00382D01"/>
    <w:rsid w:val="00382D26"/>
    <w:rsid w:val="003831F8"/>
    <w:rsid w:val="00383695"/>
    <w:rsid w:val="00383713"/>
    <w:rsid w:val="00383D83"/>
    <w:rsid w:val="0038456A"/>
    <w:rsid w:val="00385132"/>
    <w:rsid w:val="00387BE6"/>
    <w:rsid w:val="00387BF1"/>
    <w:rsid w:val="00390642"/>
    <w:rsid w:val="00390EBD"/>
    <w:rsid w:val="0039139E"/>
    <w:rsid w:val="003946AB"/>
    <w:rsid w:val="0039475C"/>
    <w:rsid w:val="00397F4C"/>
    <w:rsid w:val="003A0147"/>
    <w:rsid w:val="003A190D"/>
    <w:rsid w:val="003A3839"/>
    <w:rsid w:val="003A6D27"/>
    <w:rsid w:val="003B07CB"/>
    <w:rsid w:val="003B0A91"/>
    <w:rsid w:val="003B0DE9"/>
    <w:rsid w:val="003B68EC"/>
    <w:rsid w:val="003B7F28"/>
    <w:rsid w:val="003C1358"/>
    <w:rsid w:val="003C3029"/>
    <w:rsid w:val="003C4BF9"/>
    <w:rsid w:val="003C4E2D"/>
    <w:rsid w:val="003C5C1B"/>
    <w:rsid w:val="003C6385"/>
    <w:rsid w:val="003D0CE8"/>
    <w:rsid w:val="003D1AB2"/>
    <w:rsid w:val="003D38B7"/>
    <w:rsid w:val="003D3E14"/>
    <w:rsid w:val="003D64DA"/>
    <w:rsid w:val="003D7659"/>
    <w:rsid w:val="003E0939"/>
    <w:rsid w:val="003E0A30"/>
    <w:rsid w:val="003E184D"/>
    <w:rsid w:val="003E1EA9"/>
    <w:rsid w:val="003E2293"/>
    <w:rsid w:val="003E2714"/>
    <w:rsid w:val="003E2F97"/>
    <w:rsid w:val="003E3E5D"/>
    <w:rsid w:val="003E6034"/>
    <w:rsid w:val="003E64F2"/>
    <w:rsid w:val="003E6A7B"/>
    <w:rsid w:val="003E710C"/>
    <w:rsid w:val="003E7828"/>
    <w:rsid w:val="003F04A0"/>
    <w:rsid w:val="003F325F"/>
    <w:rsid w:val="003F3D8B"/>
    <w:rsid w:val="003F60D1"/>
    <w:rsid w:val="003F62A1"/>
    <w:rsid w:val="003F635E"/>
    <w:rsid w:val="003F6BD8"/>
    <w:rsid w:val="003F6D5C"/>
    <w:rsid w:val="003F79DD"/>
    <w:rsid w:val="00405E5F"/>
    <w:rsid w:val="004062E2"/>
    <w:rsid w:val="004066FB"/>
    <w:rsid w:val="00406BC2"/>
    <w:rsid w:val="00406C57"/>
    <w:rsid w:val="004100F2"/>
    <w:rsid w:val="004101C1"/>
    <w:rsid w:val="004107B3"/>
    <w:rsid w:val="00412A55"/>
    <w:rsid w:val="00412B24"/>
    <w:rsid w:val="00412FEA"/>
    <w:rsid w:val="00415498"/>
    <w:rsid w:val="004162A6"/>
    <w:rsid w:val="00416329"/>
    <w:rsid w:val="00416406"/>
    <w:rsid w:val="00416A78"/>
    <w:rsid w:val="00417DF7"/>
    <w:rsid w:val="00421132"/>
    <w:rsid w:val="004212F1"/>
    <w:rsid w:val="00423616"/>
    <w:rsid w:val="00424EF5"/>
    <w:rsid w:val="004257A0"/>
    <w:rsid w:val="004264FF"/>
    <w:rsid w:val="00431000"/>
    <w:rsid w:val="00431810"/>
    <w:rsid w:val="00432FBA"/>
    <w:rsid w:val="00433414"/>
    <w:rsid w:val="00436F0D"/>
    <w:rsid w:val="00437BA2"/>
    <w:rsid w:val="00440E74"/>
    <w:rsid w:val="00440F0E"/>
    <w:rsid w:val="00441487"/>
    <w:rsid w:val="004421DC"/>
    <w:rsid w:val="0044300D"/>
    <w:rsid w:val="00444347"/>
    <w:rsid w:val="004455FF"/>
    <w:rsid w:val="00447787"/>
    <w:rsid w:val="00451D12"/>
    <w:rsid w:val="004520A4"/>
    <w:rsid w:val="00452DE8"/>
    <w:rsid w:val="004542EA"/>
    <w:rsid w:val="004554F5"/>
    <w:rsid w:val="00455F32"/>
    <w:rsid w:val="004569EA"/>
    <w:rsid w:val="00457487"/>
    <w:rsid w:val="00457BCC"/>
    <w:rsid w:val="00457F61"/>
    <w:rsid w:val="00461047"/>
    <w:rsid w:val="00461958"/>
    <w:rsid w:val="004621BA"/>
    <w:rsid w:val="004625A3"/>
    <w:rsid w:val="00463D29"/>
    <w:rsid w:val="00463F98"/>
    <w:rsid w:val="004642A0"/>
    <w:rsid w:val="00465FF9"/>
    <w:rsid w:val="004660E7"/>
    <w:rsid w:val="00466F29"/>
    <w:rsid w:val="0047015A"/>
    <w:rsid w:val="00470D01"/>
    <w:rsid w:val="004723CD"/>
    <w:rsid w:val="004730F3"/>
    <w:rsid w:val="00475283"/>
    <w:rsid w:val="00475AB3"/>
    <w:rsid w:val="00475B60"/>
    <w:rsid w:val="0047690D"/>
    <w:rsid w:val="00476C8B"/>
    <w:rsid w:val="00477A3C"/>
    <w:rsid w:val="00477D39"/>
    <w:rsid w:val="00480800"/>
    <w:rsid w:val="0048113E"/>
    <w:rsid w:val="00483C4E"/>
    <w:rsid w:val="004873FB"/>
    <w:rsid w:val="00487842"/>
    <w:rsid w:val="004879D4"/>
    <w:rsid w:val="0049204D"/>
    <w:rsid w:val="00492956"/>
    <w:rsid w:val="00492C7C"/>
    <w:rsid w:val="004932D5"/>
    <w:rsid w:val="00494D7C"/>
    <w:rsid w:val="004963BF"/>
    <w:rsid w:val="00496B73"/>
    <w:rsid w:val="00496EFC"/>
    <w:rsid w:val="00497E5D"/>
    <w:rsid w:val="004A4D5C"/>
    <w:rsid w:val="004A50B4"/>
    <w:rsid w:val="004A5DDC"/>
    <w:rsid w:val="004A5E1A"/>
    <w:rsid w:val="004A682B"/>
    <w:rsid w:val="004A7575"/>
    <w:rsid w:val="004B4149"/>
    <w:rsid w:val="004B4788"/>
    <w:rsid w:val="004B47DE"/>
    <w:rsid w:val="004C0EB6"/>
    <w:rsid w:val="004C4314"/>
    <w:rsid w:val="004C4A6B"/>
    <w:rsid w:val="004C586A"/>
    <w:rsid w:val="004C61F3"/>
    <w:rsid w:val="004C6E28"/>
    <w:rsid w:val="004C73EA"/>
    <w:rsid w:val="004D02C9"/>
    <w:rsid w:val="004D02E9"/>
    <w:rsid w:val="004D172E"/>
    <w:rsid w:val="004D3EE5"/>
    <w:rsid w:val="004D4535"/>
    <w:rsid w:val="004D56CF"/>
    <w:rsid w:val="004D6867"/>
    <w:rsid w:val="004D6CF6"/>
    <w:rsid w:val="004D74E2"/>
    <w:rsid w:val="004E118D"/>
    <w:rsid w:val="004E141E"/>
    <w:rsid w:val="004E5769"/>
    <w:rsid w:val="004E5C8A"/>
    <w:rsid w:val="004E6F02"/>
    <w:rsid w:val="004F03B0"/>
    <w:rsid w:val="004F1834"/>
    <w:rsid w:val="004F27D8"/>
    <w:rsid w:val="004F2BD4"/>
    <w:rsid w:val="004F2D11"/>
    <w:rsid w:val="004F3108"/>
    <w:rsid w:val="004F407C"/>
    <w:rsid w:val="004F5549"/>
    <w:rsid w:val="004F660A"/>
    <w:rsid w:val="004F7AE6"/>
    <w:rsid w:val="00500C3D"/>
    <w:rsid w:val="00501997"/>
    <w:rsid w:val="00503277"/>
    <w:rsid w:val="0050360E"/>
    <w:rsid w:val="0050367E"/>
    <w:rsid w:val="005036FF"/>
    <w:rsid w:val="00503E60"/>
    <w:rsid w:val="0050531C"/>
    <w:rsid w:val="0050791E"/>
    <w:rsid w:val="00511CC3"/>
    <w:rsid w:val="00512600"/>
    <w:rsid w:val="005138A2"/>
    <w:rsid w:val="00514058"/>
    <w:rsid w:val="00514A30"/>
    <w:rsid w:val="00514C88"/>
    <w:rsid w:val="00514DEF"/>
    <w:rsid w:val="00515D21"/>
    <w:rsid w:val="005178D2"/>
    <w:rsid w:val="00517AAD"/>
    <w:rsid w:val="00520B87"/>
    <w:rsid w:val="0052172D"/>
    <w:rsid w:val="00522058"/>
    <w:rsid w:val="0052385B"/>
    <w:rsid w:val="00533760"/>
    <w:rsid w:val="005338DC"/>
    <w:rsid w:val="005340DD"/>
    <w:rsid w:val="005352C2"/>
    <w:rsid w:val="00535581"/>
    <w:rsid w:val="0053619A"/>
    <w:rsid w:val="005362C8"/>
    <w:rsid w:val="005377DF"/>
    <w:rsid w:val="005379D8"/>
    <w:rsid w:val="0054053D"/>
    <w:rsid w:val="00541350"/>
    <w:rsid w:val="00541CA8"/>
    <w:rsid w:val="0054279C"/>
    <w:rsid w:val="0054282D"/>
    <w:rsid w:val="0054338D"/>
    <w:rsid w:val="00543467"/>
    <w:rsid w:val="00543FE3"/>
    <w:rsid w:val="005445AD"/>
    <w:rsid w:val="00544C72"/>
    <w:rsid w:val="00544F72"/>
    <w:rsid w:val="005473B2"/>
    <w:rsid w:val="00551532"/>
    <w:rsid w:val="00551574"/>
    <w:rsid w:val="00551F32"/>
    <w:rsid w:val="00552C5E"/>
    <w:rsid w:val="00554794"/>
    <w:rsid w:val="00554A60"/>
    <w:rsid w:val="00555392"/>
    <w:rsid w:val="00555EBF"/>
    <w:rsid w:val="00556FBA"/>
    <w:rsid w:val="005602CE"/>
    <w:rsid w:val="005608A8"/>
    <w:rsid w:val="00560EB8"/>
    <w:rsid w:val="00561145"/>
    <w:rsid w:val="0056194E"/>
    <w:rsid w:val="0056215C"/>
    <w:rsid w:val="00563762"/>
    <w:rsid w:val="00563DEA"/>
    <w:rsid w:val="00564A74"/>
    <w:rsid w:val="0056529E"/>
    <w:rsid w:val="0057106A"/>
    <w:rsid w:val="00571E69"/>
    <w:rsid w:val="0057239F"/>
    <w:rsid w:val="00572E26"/>
    <w:rsid w:val="00574874"/>
    <w:rsid w:val="00577132"/>
    <w:rsid w:val="00577E0F"/>
    <w:rsid w:val="00580318"/>
    <w:rsid w:val="00581449"/>
    <w:rsid w:val="005822B7"/>
    <w:rsid w:val="005837C8"/>
    <w:rsid w:val="005837DA"/>
    <w:rsid w:val="00583BFB"/>
    <w:rsid w:val="00585169"/>
    <w:rsid w:val="0058575F"/>
    <w:rsid w:val="0059046F"/>
    <w:rsid w:val="00590C9D"/>
    <w:rsid w:val="00590F93"/>
    <w:rsid w:val="00591DA2"/>
    <w:rsid w:val="00592B13"/>
    <w:rsid w:val="00593560"/>
    <w:rsid w:val="005939D0"/>
    <w:rsid w:val="005960E6"/>
    <w:rsid w:val="00597103"/>
    <w:rsid w:val="005A224D"/>
    <w:rsid w:val="005A44E9"/>
    <w:rsid w:val="005A45BB"/>
    <w:rsid w:val="005A5AE0"/>
    <w:rsid w:val="005A5D89"/>
    <w:rsid w:val="005A6B5C"/>
    <w:rsid w:val="005A71B9"/>
    <w:rsid w:val="005A7700"/>
    <w:rsid w:val="005A7EAA"/>
    <w:rsid w:val="005B074F"/>
    <w:rsid w:val="005B0960"/>
    <w:rsid w:val="005B509E"/>
    <w:rsid w:val="005B5AD4"/>
    <w:rsid w:val="005B6D49"/>
    <w:rsid w:val="005B7AA3"/>
    <w:rsid w:val="005B7C23"/>
    <w:rsid w:val="005C1AB4"/>
    <w:rsid w:val="005C2F7E"/>
    <w:rsid w:val="005C4F67"/>
    <w:rsid w:val="005C516F"/>
    <w:rsid w:val="005C5214"/>
    <w:rsid w:val="005D0780"/>
    <w:rsid w:val="005D0C97"/>
    <w:rsid w:val="005D0DF5"/>
    <w:rsid w:val="005D0E59"/>
    <w:rsid w:val="005D108D"/>
    <w:rsid w:val="005D1399"/>
    <w:rsid w:val="005D1606"/>
    <w:rsid w:val="005D26AA"/>
    <w:rsid w:val="005D4788"/>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50DC"/>
    <w:rsid w:val="005F62B9"/>
    <w:rsid w:val="005F6D5A"/>
    <w:rsid w:val="005F6E42"/>
    <w:rsid w:val="005F758F"/>
    <w:rsid w:val="006002F5"/>
    <w:rsid w:val="006017A4"/>
    <w:rsid w:val="00601B9F"/>
    <w:rsid w:val="006024F1"/>
    <w:rsid w:val="006075D2"/>
    <w:rsid w:val="00610FED"/>
    <w:rsid w:val="00611272"/>
    <w:rsid w:val="006113D9"/>
    <w:rsid w:val="006117E5"/>
    <w:rsid w:val="00612541"/>
    <w:rsid w:val="006125D3"/>
    <w:rsid w:val="00612976"/>
    <w:rsid w:val="00613D27"/>
    <w:rsid w:val="00614AE7"/>
    <w:rsid w:val="00614B9B"/>
    <w:rsid w:val="00614C63"/>
    <w:rsid w:val="006154BF"/>
    <w:rsid w:val="00615AA0"/>
    <w:rsid w:val="00615BDA"/>
    <w:rsid w:val="00615F37"/>
    <w:rsid w:val="00620F0B"/>
    <w:rsid w:val="00621EFD"/>
    <w:rsid w:val="00622A02"/>
    <w:rsid w:val="00622F1F"/>
    <w:rsid w:val="00623D56"/>
    <w:rsid w:val="00624B19"/>
    <w:rsid w:val="0062589C"/>
    <w:rsid w:val="00625C4A"/>
    <w:rsid w:val="00630473"/>
    <w:rsid w:val="0063079D"/>
    <w:rsid w:val="00630933"/>
    <w:rsid w:val="00631054"/>
    <w:rsid w:val="00631826"/>
    <w:rsid w:val="006337CE"/>
    <w:rsid w:val="00633894"/>
    <w:rsid w:val="00634F81"/>
    <w:rsid w:val="006360FD"/>
    <w:rsid w:val="006364CD"/>
    <w:rsid w:val="00640001"/>
    <w:rsid w:val="0064049A"/>
    <w:rsid w:val="00640678"/>
    <w:rsid w:val="006427D6"/>
    <w:rsid w:val="00644FAA"/>
    <w:rsid w:val="006450CF"/>
    <w:rsid w:val="006471FA"/>
    <w:rsid w:val="00647F48"/>
    <w:rsid w:val="00647F59"/>
    <w:rsid w:val="006502DB"/>
    <w:rsid w:val="00652B4B"/>
    <w:rsid w:val="00654C78"/>
    <w:rsid w:val="00655367"/>
    <w:rsid w:val="00657C5D"/>
    <w:rsid w:val="006609C5"/>
    <w:rsid w:val="00660B5E"/>
    <w:rsid w:val="0066136A"/>
    <w:rsid w:val="00663BB8"/>
    <w:rsid w:val="00664D86"/>
    <w:rsid w:val="00665501"/>
    <w:rsid w:val="006675E3"/>
    <w:rsid w:val="00670751"/>
    <w:rsid w:val="0067162F"/>
    <w:rsid w:val="0067549C"/>
    <w:rsid w:val="006759ED"/>
    <w:rsid w:val="00676015"/>
    <w:rsid w:val="006771A4"/>
    <w:rsid w:val="006809B0"/>
    <w:rsid w:val="00682E04"/>
    <w:rsid w:val="00684021"/>
    <w:rsid w:val="006846FA"/>
    <w:rsid w:val="00684B71"/>
    <w:rsid w:val="00686DA6"/>
    <w:rsid w:val="00687582"/>
    <w:rsid w:val="00687650"/>
    <w:rsid w:val="00690C05"/>
    <w:rsid w:val="006931F8"/>
    <w:rsid w:val="006936D5"/>
    <w:rsid w:val="00694A07"/>
    <w:rsid w:val="0069687D"/>
    <w:rsid w:val="006A1A21"/>
    <w:rsid w:val="006A33E5"/>
    <w:rsid w:val="006A3D45"/>
    <w:rsid w:val="006A65C1"/>
    <w:rsid w:val="006B0F3C"/>
    <w:rsid w:val="006B20F5"/>
    <w:rsid w:val="006B2A9E"/>
    <w:rsid w:val="006B2B1C"/>
    <w:rsid w:val="006B33E2"/>
    <w:rsid w:val="006B4B55"/>
    <w:rsid w:val="006B5570"/>
    <w:rsid w:val="006B594B"/>
    <w:rsid w:val="006B62D1"/>
    <w:rsid w:val="006B6B84"/>
    <w:rsid w:val="006B6BC6"/>
    <w:rsid w:val="006C0467"/>
    <w:rsid w:val="006C06FB"/>
    <w:rsid w:val="006C0C45"/>
    <w:rsid w:val="006C0F4F"/>
    <w:rsid w:val="006C1B56"/>
    <w:rsid w:val="006C1CD1"/>
    <w:rsid w:val="006C2C27"/>
    <w:rsid w:val="006C3C15"/>
    <w:rsid w:val="006C59B5"/>
    <w:rsid w:val="006D0012"/>
    <w:rsid w:val="006D0679"/>
    <w:rsid w:val="006D26FB"/>
    <w:rsid w:val="006D28C9"/>
    <w:rsid w:val="006D2A60"/>
    <w:rsid w:val="006D340A"/>
    <w:rsid w:val="006D3D4E"/>
    <w:rsid w:val="006D3D75"/>
    <w:rsid w:val="006D6A1E"/>
    <w:rsid w:val="006D7F4A"/>
    <w:rsid w:val="006D7FFC"/>
    <w:rsid w:val="006E1C46"/>
    <w:rsid w:val="006E2B49"/>
    <w:rsid w:val="006E2C8E"/>
    <w:rsid w:val="006E34E1"/>
    <w:rsid w:val="006E4767"/>
    <w:rsid w:val="006E5945"/>
    <w:rsid w:val="006E5A8D"/>
    <w:rsid w:val="006F0A25"/>
    <w:rsid w:val="006F269A"/>
    <w:rsid w:val="006F2C99"/>
    <w:rsid w:val="006F39C0"/>
    <w:rsid w:val="006F3A86"/>
    <w:rsid w:val="006F3B7E"/>
    <w:rsid w:val="006F495A"/>
    <w:rsid w:val="006F4B05"/>
    <w:rsid w:val="006F52D6"/>
    <w:rsid w:val="006F6A86"/>
    <w:rsid w:val="006F6D5A"/>
    <w:rsid w:val="006F7CEB"/>
    <w:rsid w:val="006F7F71"/>
    <w:rsid w:val="0070077F"/>
    <w:rsid w:val="007007A3"/>
    <w:rsid w:val="00701B62"/>
    <w:rsid w:val="00701CB1"/>
    <w:rsid w:val="007020DA"/>
    <w:rsid w:val="00703820"/>
    <w:rsid w:val="00703AA2"/>
    <w:rsid w:val="00705650"/>
    <w:rsid w:val="00705CC8"/>
    <w:rsid w:val="007065AC"/>
    <w:rsid w:val="007067F3"/>
    <w:rsid w:val="00706CA6"/>
    <w:rsid w:val="0071181D"/>
    <w:rsid w:val="00711A69"/>
    <w:rsid w:val="00711F43"/>
    <w:rsid w:val="00712226"/>
    <w:rsid w:val="00712A01"/>
    <w:rsid w:val="00713751"/>
    <w:rsid w:val="007148F0"/>
    <w:rsid w:val="0071685D"/>
    <w:rsid w:val="00716FD5"/>
    <w:rsid w:val="00720515"/>
    <w:rsid w:val="00720F88"/>
    <w:rsid w:val="0072174D"/>
    <w:rsid w:val="00722E5B"/>
    <w:rsid w:val="0072455D"/>
    <w:rsid w:val="00724C9E"/>
    <w:rsid w:val="00725975"/>
    <w:rsid w:val="00725A89"/>
    <w:rsid w:val="0073182A"/>
    <w:rsid w:val="00732155"/>
    <w:rsid w:val="0073659B"/>
    <w:rsid w:val="00740B4A"/>
    <w:rsid w:val="00741709"/>
    <w:rsid w:val="00741B06"/>
    <w:rsid w:val="00741FEB"/>
    <w:rsid w:val="00743752"/>
    <w:rsid w:val="00746B09"/>
    <w:rsid w:val="00747E60"/>
    <w:rsid w:val="00750555"/>
    <w:rsid w:val="00750C59"/>
    <w:rsid w:val="007520D3"/>
    <w:rsid w:val="007558EF"/>
    <w:rsid w:val="00756A89"/>
    <w:rsid w:val="00757775"/>
    <w:rsid w:val="00760EC1"/>
    <w:rsid w:val="00760FA8"/>
    <w:rsid w:val="0076331F"/>
    <w:rsid w:val="00763FC5"/>
    <w:rsid w:val="00766195"/>
    <w:rsid w:val="00767633"/>
    <w:rsid w:val="007676F7"/>
    <w:rsid w:val="00770C45"/>
    <w:rsid w:val="007723F5"/>
    <w:rsid w:val="007733AC"/>
    <w:rsid w:val="00775F9D"/>
    <w:rsid w:val="007776F2"/>
    <w:rsid w:val="007813EE"/>
    <w:rsid w:val="00782F40"/>
    <w:rsid w:val="0078304E"/>
    <w:rsid w:val="007835F6"/>
    <w:rsid w:val="0078554F"/>
    <w:rsid w:val="007865CA"/>
    <w:rsid w:val="0078737D"/>
    <w:rsid w:val="00790295"/>
    <w:rsid w:val="007907F6"/>
    <w:rsid w:val="00791510"/>
    <w:rsid w:val="0079161B"/>
    <w:rsid w:val="00791DB4"/>
    <w:rsid w:val="007930EC"/>
    <w:rsid w:val="0079373E"/>
    <w:rsid w:val="00793A76"/>
    <w:rsid w:val="00793C0B"/>
    <w:rsid w:val="00795C88"/>
    <w:rsid w:val="00797060"/>
    <w:rsid w:val="007A10D2"/>
    <w:rsid w:val="007A1CAF"/>
    <w:rsid w:val="007A1E27"/>
    <w:rsid w:val="007A27C6"/>
    <w:rsid w:val="007A355F"/>
    <w:rsid w:val="007A3953"/>
    <w:rsid w:val="007A4313"/>
    <w:rsid w:val="007A43E4"/>
    <w:rsid w:val="007A441E"/>
    <w:rsid w:val="007A4ED2"/>
    <w:rsid w:val="007A6C2B"/>
    <w:rsid w:val="007A74A2"/>
    <w:rsid w:val="007A7998"/>
    <w:rsid w:val="007B0550"/>
    <w:rsid w:val="007B376A"/>
    <w:rsid w:val="007B48CF"/>
    <w:rsid w:val="007B4D6D"/>
    <w:rsid w:val="007B6CAE"/>
    <w:rsid w:val="007B7462"/>
    <w:rsid w:val="007B7FF8"/>
    <w:rsid w:val="007C05BC"/>
    <w:rsid w:val="007C1510"/>
    <w:rsid w:val="007C2622"/>
    <w:rsid w:val="007C2938"/>
    <w:rsid w:val="007C3525"/>
    <w:rsid w:val="007C4743"/>
    <w:rsid w:val="007C5068"/>
    <w:rsid w:val="007C5BBB"/>
    <w:rsid w:val="007C6AA4"/>
    <w:rsid w:val="007C7E70"/>
    <w:rsid w:val="007D00F7"/>
    <w:rsid w:val="007D013D"/>
    <w:rsid w:val="007D0B46"/>
    <w:rsid w:val="007D1131"/>
    <w:rsid w:val="007D15F6"/>
    <w:rsid w:val="007D4742"/>
    <w:rsid w:val="007D4B9A"/>
    <w:rsid w:val="007D590E"/>
    <w:rsid w:val="007D5D72"/>
    <w:rsid w:val="007D702B"/>
    <w:rsid w:val="007E2EA3"/>
    <w:rsid w:val="007E30B9"/>
    <w:rsid w:val="007E383F"/>
    <w:rsid w:val="007E3C34"/>
    <w:rsid w:val="007E528C"/>
    <w:rsid w:val="007E533D"/>
    <w:rsid w:val="007E7D4A"/>
    <w:rsid w:val="007F0ABC"/>
    <w:rsid w:val="007F12CF"/>
    <w:rsid w:val="007F1B2E"/>
    <w:rsid w:val="007F1FC6"/>
    <w:rsid w:val="007F3A1B"/>
    <w:rsid w:val="007F3D12"/>
    <w:rsid w:val="007F5028"/>
    <w:rsid w:val="007F6EEF"/>
    <w:rsid w:val="007F73BA"/>
    <w:rsid w:val="007F7735"/>
    <w:rsid w:val="00801DC5"/>
    <w:rsid w:val="00802879"/>
    <w:rsid w:val="00802E99"/>
    <w:rsid w:val="00803C4D"/>
    <w:rsid w:val="00804404"/>
    <w:rsid w:val="00804E12"/>
    <w:rsid w:val="00805499"/>
    <w:rsid w:val="00805B65"/>
    <w:rsid w:val="00807AF6"/>
    <w:rsid w:val="00810E33"/>
    <w:rsid w:val="0081115C"/>
    <w:rsid w:val="00811D5E"/>
    <w:rsid w:val="008120C7"/>
    <w:rsid w:val="00812A46"/>
    <w:rsid w:val="00814D76"/>
    <w:rsid w:val="00815ECE"/>
    <w:rsid w:val="00815FB0"/>
    <w:rsid w:val="008163E8"/>
    <w:rsid w:val="00821610"/>
    <w:rsid w:val="00821767"/>
    <w:rsid w:val="008219B1"/>
    <w:rsid w:val="00822D56"/>
    <w:rsid w:val="00823626"/>
    <w:rsid w:val="00823E02"/>
    <w:rsid w:val="008248BD"/>
    <w:rsid w:val="00825F21"/>
    <w:rsid w:val="00826B24"/>
    <w:rsid w:val="00826E69"/>
    <w:rsid w:val="00827735"/>
    <w:rsid w:val="00827BDA"/>
    <w:rsid w:val="00832C65"/>
    <w:rsid w:val="008334F8"/>
    <w:rsid w:val="008335AE"/>
    <w:rsid w:val="00833F4C"/>
    <w:rsid w:val="00835FEA"/>
    <w:rsid w:val="00842521"/>
    <w:rsid w:val="00842B36"/>
    <w:rsid w:val="00843B9B"/>
    <w:rsid w:val="00843DC1"/>
    <w:rsid w:val="00844CDE"/>
    <w:rsid w:val="00845293"/>
    <w:rsid w:val="00845308"/>
    <w:rsid w:val="00845838"/>
    <w:rsid w:val="00846093"/>
    <w:rsid w:val="0084631A"/>
    <w:rsid w:val="008464FC"/>
    <w:rsid w:val="0085052B"/>
    <w:rsid w:val="00850C93"/>
    <w:rsid w:val="00851E2F"/>
    <w:rsid w:val="00854A9A"/>
    <w:rsid w:val="00854C6A"/>
    <w:rsid w:val="00855B57"/>
    <w:rsid w:val="008561BF"/>
    <w:rsid w:val="00856AC6"/>
    <w:rsid w:val="00857B92"/>
    <w:rsid w:val="00860190"/>
    <w:rsid w:val="0086093C"/>
    <w:rsid w:val="008628DF"/>
    <w:rsid w:val="00864A0D"/>
    <w:rsid w:val="00865B27"/>
    <w:rsid w:val="00865E61"/>
    <w:rsid w:val="0086685B"/>
    <w:rsid w:val="008669C6"/>
    <w:rsid w:val="00871F31"/>
    <w:rsid w:val="00873762"/>
    <w:rsid w:val="008738DB"/>
    <w:rsid w:val="00873D39"/>
    <w:rsid w:val="00874048"/>
    <w:rsid w:val="008749D8"/>
    <w:rsid w:val="00876409"/>
    <w:rsid w:val="008779D1"/>
    <w:rsid w:val="00877AC7"/>
    <w:rsid w:val="00877BD3"/>
    <w:rsid w:val="00877BFD"/>
    <w:rsid w:val="0088045F"/>
    <w:rsid w:val="008820C5"/>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452"/>
    <w:rsid w:val="00892707"/>
    <w:rsid w:val="00893531"/>
    <w:rsid w:val="008949F1"/>
    <w:rsid w:val="00894CDB"/>
    <w:rsid w:val="00895D30"/>
    <w:rsid w:val="008974DF"/>
    <w:rsid w:val="008A016B"/>
    <w:rsid w:val="008A398B"/>
    <w:rsid w:val="008A3E35"/>
    <w:rsid w:val="008A4A6D"/>
    <w:rsid w:val="008A5620"/>
    <w:rsid w:val="008A63EA"/>
    <w:rsid w:val="008B0F7A"/>
    <w:rsid w:val="008B274A"/>
    <w:rsid w:val="008B2B8A"/>
    <w:rsid w:val="008B2BF4"/>
    <w:rsid w:val="008B3273"/>
    <w:rsid w:val="008B3773"/>
    <w:rsid w:val="008B3782"/>
    <w:rsid w:val="008B4227"/>
    <w:rsid w:val="008B4375"/>
    <w:rsid w:val="008B583B"/>
    <w:rsid w:val="008B5A79"/>
    <w:rsid w:val="008C0006"/>
    <w:rsid w:val="008C0557"/>
    <w:rsid w:val="008C23E5"/>
    <w:rsid w:val="008C31A2"/>
    <w:rsid w:val="008C3721"/>
    <w:rsid w:val="008C43D6"/>
    <w:rsid w:val="008C5693"/>
    <w:rsid w:val="008C59A5"/>
    <w:rsid w:val="008C5D18"/>
    <w:rsid w:val="008C64E8"/>
    <w:rsid w:val="008C73BA"/>
    <w:rsid w:val="008C759D"/>
    <w:rsid w:val="008C7C99"/>
    <w:rsid w:val="008D0867"/>
    <w:rsid w:val="008D0F81"/>
    <w:rsid w:val="008D24C4"/>
    <w:rsid w:val="008D2B5F"/>
    <w:rsid w:val="008D391F"/>
    <w:rsid w:val="008D4986"/>
    <w:rsid w:val="008D5134"/>
    <w:rsid w:val="008D5B9E"/>
    <w:rsid w:val="008D656E"/>
    <w:rsid w:val="008D6A8E"/>
    <w:rsid w:val="008E089B"/>
    <w:rsid w:val="008E1ACE"/>
    <w:rsid w:val="008E2427"/>
    <w:rsid w:val="008E3E0C"/>
    <w:rsid w:val="008F26F0"/>
    <w:rsid w:val="008F4862"/>
    <w:rsid w:val="008F540C"/>
    <w:rsid w:val="008F77BC"/>
    <w:rsid w:val="009000CA"/>
    <w:rsid w:val="00902FBB"/>
    <w:rsid w:val="009041C2"/>
    <w:rsid w:val="00905834"/>
    <w:rsid w:val="0090649C"/>
    <w:rsid w:val="00906A21"/>
    <w:rsid w:val="00906B9A"/>
    <w:rsid w:val="009078A7"/>
    <w:rsid w:val="00907EE6"/>
    <w:rsid w:val="0091036E"/>
    <w:rsid w:val="009105FD"/>
    <w:rsid w:val="00910AFB"/>
    <w:rsid w:val="00911205"/>
    <w:rsid w:val="00911E05"/>
    <w:rsid w:val="00912154"/>
    <w:rsid w:val="00913C81"/>
    <w:rsid w:val="009151B5"/>
    <w:rsid w:val="00915F2B"/>
    <w:rsid w:val="00917184"/>
    <w:rsid w:val="00917478"/>
    <w:rsid w:val="009174FE"/>
    <w:rsid w:val="00920521"/>
    <w:rsid w:val="009207C9"/>
    <w:rsid w:val="009212AA"/>
    <w:rsid w:val="009213D2"/>
    <w:rsid w:val="00921579"/>
    <w:rsid w:val="0092213F"/>
    <w:rsid w:val="0092283F"/>
    <w:rsid w:val="00922C3F"/>
    <w:rsid w:val="00925ACC"/>
    <w:rsid w:val="00926F5A"/>
    <w:rsid w:val="00927B45"/>
    <w:rsid w:val="0093008D"/>
    <w:rsid w:val="00930389"/>
    <w:rsid w:val="009312FA"/>
    <w:rsid w:val="009327A2"/>
    <w:rsid w:val="009348D2"/>
    <w:rsid w:val="00934DE5"/>
    <w:rsid w:val="00940996"/>
    <w:rsid w:val="00941EA4"/>
    <w:rsid w:val="00942EBD"/>
    <w:rsid w:val="00944E59"/>
    <w:rsid w:val="009467F3"/>
    <w:rsid w:val="009472D1"/>
    <w:rsid w:val="009477B0"/>
    <w:rsid w:val="0095018D"/>
    <w:rsid w:val="00951019"/>
    <w:rsid w:val="0095233B"/>
    <w:rsid w:val="00952880"/>
    <w:rsid w:val="00952BAC"/>
    <w:rsid w:val="00952D0E"/>
    <w:rsid w:val="00954BC7"/>
    <w:rsid w:val="00954EF9"/>
    <w:rsid w:val="00955110"/>
    <w:rsid w:val="00955C1B"/>
    <w:rsid w:val="009561E5"/>
    <w:rsid w:val="009569BD"/>
    <w:rsid w:val="0096099D"/>
    <w:rsid w:val="00963C3B"/>
    <w:rsid w:val="00964B2C"/>
    <w:rsid w:val="00964C93"/>
    <w:rsid w:val="00965A32"/>
    <w:rsid w:val="00965A3B"/>
    <w:rsid w:val="00965C96"/>
    <w:rsid w:val="00966101"/>
    <w:rsid w:val="0096641D"/>
    <w:rsid w:val="009671ED"/>
    <w:rsid w:val="0097029F"/>
    <w:rsid w:val="00970742"/>
    <w:rsid w:val="009709B3"/>
    <w:rsid w:val="00972E85"/>
    <w:rsid w:val="00973695"/>
    <w:rsid w:val="00973F82"/>
    <w:rsid w:val="009742AD"/>
    <w:rsid w:val="0097435F"/>
    <w:rsid w:val="009743A8"/>
    <w:rsid w:val="00975528"/>
    <w:rsid w:val="00975962"/>
    <w:rsid w:val="00976115"/>
    <w:rsid w:val="00976A28"/>
    <w:rsid w:val="00976A8C"/>
    <w:rsid w:val="00976E5C"/>
    <w:rsid w:val="00981810"/>
    <w:rsid w:val="009829D5"/>
    <w:rsid w:val="00983C5D"/>
    <w:rsid w:val="00985473"/>
    <w:rsid w:val="00985CFD"/>
    <w:rsid w:val="00986849"/>
    <w:rsid w:val="009871FD"/>
    <w:rsid w:val="0098730E"/>
    <w:rsid w:val="0098799F"/>
    <w:rsid w:val="00987E3D"/>
    <w:rsid w:val="0099005C"/>
    <w:rsid w:val="0099087C"/>
    <w:rsid w:val="00990921"/>
    <w:rsid w:val="009918F7"/>
    <w:rsid w:val="0099233F"/>
    <w:rsid w:val="00993A34"/>
    <w:rsid w:val="0099493A"/>
    <w:rsid w:val="009950F9"/>
    <w:rsid w:val="00997786"/>
    <w:rsid w:val="009979E8"/>
    <w:rsid w:val="009A024A"/>
    <w:rsid w:val="009A0C7D"/>
    <w:rsid w:val="009A1719"/>
    <w:rsid w:val="009A20E3"/>
    <w:rsid w:val="009A2384"/>
    <w:rsid w:val="009A6490"/>
    <w:rsid w:val="009A71FB"/>
    <w:rsid w:val="009B0CE2"/>
    <w:rsid w:val="009B149C"/>
    <w:rsid w:val="009B1651"/>
    <w:rsid w:val="009B1683"/>
    <w:rsid w:val="009B1AE1"/>
    <w:rsid w:val="009B2052"/>
    <w:rsid w:val="009B267C"/>
    <w:rsid w:val="009B28BD"/>
    <w:rsid w:val="009B4C38"/>
    <w:rsid w:val="009B6D38"/>
    <w:rsid w:val="009C0AC0"/>
    <w:rsid w:val="009C2686"/>
    <w:rsid w:val="009C27D1"/>
    <w:rsid w:val="009C2D5D"/>
    <w:rsid w:val="009C2FDA"/>
    <w:rsid w:val="009C3383"/>
    <w:rsid w:val="009C5508"/>
    <w:rsid w:val="009C55A6"/>
    <w:rsid w:val="009C62EF"/>
    <w:rsid w:val="009C635E"/>
    <w:rsid w:val="009C7962"/>
    <w:rsid w:val="009C7DEC"/>
    <w:rsid w:val="009D1EAE"/>
    <w:rsid w:val="009D1EE9"/>
    <w:rsid w:val="009D20E9"/>
    <w:rsid w:val="009D24BE"/>
    <w:rsid w:val="009D2E0F"/>
    <w:rsid w:val="009D36A2"/>
    <w:rsid w:val="009D3AF0"/>
    <w:rsid w:val="009D4B78"/>
    <w:rsid w:val="009D530A"/>
    <w:rsid w:val="009D5618"/>
    <w:rsid w:val="009D6096"/>
    <w:rsid w:val="009D735A"/>
    <w:rsid w:val="009E0BD7"/>
    <w:rsid w:val="009E2887"/>
    <w:rsid w:val="009E2954"/>
    <w:rsid w:val="009E2B41"/>
    <w:rsid w:val="009E310B"/>
    <w:rsid w:val="009E31DD"/>
    <w:rsid w:val="009E393F"/>
    <w:rsid w:val="009E458A"/>
    <w:rsid w:val="009E6977"/>
    <w:rsid w:val="009E69E6"/>
    <w:rsid w:val="009E750A"/>
    <w:rsid w:val="009F0C93"/>
    <w:rsid w:val="009F1C67"/>
    <w:rsid w:val="009F26FD"/>
    <w:rsid w:val="009F297F"/>
    <w:rsid w:val="009F2CC8"/>
    <w:rsid w:val="009F3102"/>
    <w:rsid w:val="009F36A9"/>
    <w:rsid w:val="009F3F0A"/>
    <w:rsid w:val="009F5A65"/>
    <w:rsid w:val="009F5AF4"/>
    <w:rsid w:val="009F64AF"/>
    <w:rsid w:val="009F6BAE"/>
    <w:rsid w:val="009F741A"/>
    <w:rsid w:val="009F7A4E"/>
    <w:rsid w:val="009F7DAD"/>
    <w:rsid w:val="00A0260E"/>
    <w:rsid w:val="00A03B35"/>
    <w:rsid w:val="00A04B87"/>
    <w:rsid w:val="00A05048"/>
    <w:rsid w:val="00A06329"/>
    <w:rsid w:val="00A10E6E"/>
    <w:rsid w:val="00A114DD"/>
    <w:rsid w:val="00A11DE6"/>
    <w:rsid w:val="00A11F70"/>
    <w:rsid w:val="00A129DA"/>
    <w:rsid w:val="00A140F5"/>
    <w:rsid w:val="00A158AC"/>
    <w:rsid w:val="00A15A81"/>
    <w:rsid w:val="00A15E57"/>
    <w:rsid w:val="00A15F81"/>
    <w:rsid w:val="00A16C01"/>
    <w:rsid w:val="00A201C4"/>
    <w:rsid w:val="00A2412D"/>
    <w:rsid w:val="00A26202"/>
    <w:rsid w:val="00A306EF"/>
    <w:rsid w:val="00A311C4"/>
    <w:rsid w:val="00A33D56"/>
    <w:rsid w:val="00A35576"/>
    <w:rsid w:val="00A35C1F"/>
    <w:rsid w:val="00A35CB4"/>
    <w:rsid w:val="00A3675C"/>
    <w:rsid w:val="00A37350"/>
    <w:rsid w:val="00A3745A"/>
    <w:rsid w:val="00A40E41"/>
    <w:rsid w:val="00A41147"/>
    <w:rsid w:val="00A41296"/>
    <w:rsid w:val="00A42E0D"/>
    <w:rsid w:val="00A450E6"/>
    <w:rsid w:val="00A45393"/>
    <w:rsid w:val="00A50179"/>
    <w:rsid w:val="00A517DA"/>
    <w:rsid w:val="00A52A37"/>
    <w:rsid w:val="00A52E47"/>
    <w:rsid w:val="00A53B21"/>
    <w:rsid w:val="00A53E8F"/>
    <w:rsid w:val="00A551D0"/>
    <w:rsid w:val="00A55F8C"/>
    <w:rsid w:val="00A56999"/>
    <w:rsid w:val="00A606E7"/>
    <w:rsid w:val="00A621AA"/>
    <w:rsid w:val="00A634D0"/>
    <w:rsid w:val="00A64528"/>
    <w:rsid w:val="00A64DBE"/>
    <w:rsid w:val="00A6595D"/>
    <w:rsid w:val="00A71503"/>
    <w:rsid w:val="00A71530"/>
    <w:rsid w:val="00A71895"/>
    <w:rsid w:val="00A72B92"/>
    <w:rsid w:val="00A73303"/>
    <w:rsid w:val="00A75B2C"/>
    <w:rsid w:val="00A766FC"/>
    <w:rsid w:val="00A77732"/>
    <w:rsid w:val="00A7791E"/>
    <w:rsid w:val="00A8224A"/>
    <w:rsid w:val="00A824B2"/>
    <w:rsid w:val="00A82667"/>
    <w:rsid w:val="00A82C36"/>
    <w:rsid w:val="00A8366E"/>
    <w:rsid w:val="00A84CD0"/>
    <w:rsid w:val="00A85742"/>
    <w:rsid w:val="00A85DBD"/>
    <w:rsid w:val="00A863A3"/>
    <w:rsid w:val="00A87BDF"/>
    <w:rsid w:val="00A87C2A"/>
    <w:rsid w:val="00A87C7F"/>
    <w:rsid w:val="00A900D5"/>
    <w:rsid w:val="00A901E1"/>
    <w:rsid w:val="00A90536"/>
    <w:rsid w:val="00A9182D"/>
    <w:rsid w:val="00A91AA5"/>
    <w:rsid w:val="00A92A9F"/>
    <w:rsid w:val="00A92EA8"/>
    <w:rsid w:val="00A931D2"/>
    <w:rsid w:val="00A94A26"/>
    <w:rsid w:val="00A9583C"/>
    <w:rsid w:val="00A9670D"/>
    <w:rsid w:val="00AA0B56"/>
    <w:rsid w:val="00AA238C"/>
    <w:rsid w:val="00AA280F"/>
    <w:rsid w:val="00AA36A0"/>
    <w:rsid w:val="00AA621C"/>
    <w:rsid w:val="00AA6FB7"/>
    <w:rsid w:val="00AA7DD6"/>
    <w:rsid w:val="00AB089A"/>
    <w:rsid w:val="00AB12D2"/>
    <w:rsid w:val="00AB2FDE"/>
    <w:rsid w:val="00AB3A64"/>
    <w:rsid w:val="00AB4EFB"/>
    <w:rsid w:val="00AB5705"/>
    <w:rsid w:val="00AB59BF"/>
    <w:rsid w:val="00AB74DA"/>
    <w:rsid w:val="00AC2455"/>
    <w:rsid w:val="00AC3233"/>
    <w:rsid w:val="00AC326E"/>
    <w:rsid w:val="00AC36CD"/>
    <w:rsid w:val="00AC3A57"/>
    <w:rsid w:val="00AC7299"/>
    <w:rsid w:val="00AC79AD"/>
    <w:rsid w:val="00AD05BB"/>
    <w:rsid w:val="00AD098B"/>
    <w:rsid w:val="00AD16E7"/>
    <w:rsid w:val="00AD1937"/>
    <w:rsid w:val="00AD1A64"/>
    <w:rsid w:val="00AD1D4B"/>
    <w:rsid w:val="00AD2156"/>
    <w:rsid w:val="00AD22D1"/>
    <w:rsid w:val="00AD3841"/>
    <w:rsid w:val="00AD4267"/>
    <w:rsid w:val="00AD46F9"/>
    <w:rsid w:val="00AD485A"/>
    <w:rsid w:val="00AD4E21"/>
    <w:rsid w:val="00AD5938"/>
    <w:rsid w:val="00AD5C2E"/>
    <w:rsid w:val="00AD6C75"/>
    <w:rsid w:val="00AD7853"/>
    <w:rsid w:val="00AE2818"/>
    <w:rsid w:val="00AE334E"/>
    <w:rsid w:val="00AE4D5F"/>
    <w:rsid w:val="00AE5AAA"/>
    <w:rsid w:val="00AE5EC1"/>
    <w:rsid w:val="00AE7038"/>
    <w:rsid w:val="00AE7EBB"/>
    <w:rsid w:val="00AF0174"/>
    <w:rsid w:val="00AF03B9"/>
    <w:rsid w:val="00AF100A"/>
    <w:rsid w:val="00AF1585"/>
    <w:rsid w:val="00AF3021"/>
    <w:rsid w:val="00AF330F"/>
    <w:rsid w:val="00AF3AED"/>
    <w:rsid w:val="00AF6802"/>
    <w:rsid w:val="00B00B5E"/>
    <w:rsid w:val="00B017ED"/>
    <w:rsid w:val="00B029AD"/>
    <w:rsid w:val="00B02A34"/>
    <w:rsid w:val="00B02D8B"/>
    <w:rsid w:val="00B04095"/>
    <w:rsid w:val="00B044BF"/>
    <w:rsid w:val="00B0498D"/>
    <w:rsid w:val="00B05FFC"/>
    <w:rsid w:val="00B067A3"/>
    <w:rsid w:val="00B07115"/>
    <w:rsid w:val="00B11C4F"/>
    <w:rsid w:val="00B11DA6"/>
    <w:rsid w:val="00B12442"/>
    <w:rsid w:val="00B1442F"/>
    <w:rsid w:val="00B1474B"/>
    <w:rsid w:val="00B1552E"/>
    <w:rsid w:val="00B17303"/>
    <w:rsid w:val="00B17B70"/>
    <w:rsid w:val="00B17ECC"/>
    <w:rsid w:val="00B21440"/>
    <w:rsid w:val="00B21F68"/>
    <w:rsid w:val="00B23573"/>
    <w:rsid w:val="00B24744"/>
    <w:rsid w:val="00B24C43"/>
    <w:rsid w:val="00B27979"/>
    <w:rsid w:val="00B30AB8"/>
    <w:rsid w:val="00B32050"/>
    <w:rsid w:val="00B33026"/>
    <w:rsid w:val="00B335DD"/>
    <w:rsid w:val="00B339AD"/>
    <w:rsid w:val="00B33DA6"/>
    <w:rsid w:val="00B34C11"/>
    <w:rsid w:val="00B35230"/>
    <w:rsid w:val="00B3538F"/>
    <w:rsid w:val="00B363E1"/>
    <w:rsid w:val="00B3710A"/>
    <w:rsid w:val="00B404D6"/>
    <w:rsid w:val="00B408E7"/>
    <w:rsid w:val="00B40BFA"/>
    <w:rsid w:val="00B40F19"/>
    <w:rsid w:val="00B4102B"/>
    <w:rsid w:val="00B41BEF"/>
    <w:rsid w:val="00B427FC"/>
    <w:rsid w:val="00B42C90"/>
    <w:rsid w:val="00B44BB3"/>
    <w:rsid w:val="00B45453"/>
    <w:rsid w:val="00B454D1"/>
    <w:rsid w:val="00B461E5"/>
    <w:rsid w:val="00B46699"/>
    <w:rsid w:val="00B46B64"/>
    <w:rsid w:val="00B47CB6"/>
    <w:rsid w:val="00B52380"/>
    <w:rsid w:val="00B532BE"/>
    <w:rsid w:val="00B53BA1"/>
    <w:rsid w:val="00B53BE8"/>
    <w:rsid w:val="00B53E32"/>
    <w:rsid w:val="00B54549"/>
    <w:rsid w:val="00B54ED1"/>
    <w:rsid w:val="00B5536E"/>
    <w:rsid w:val="00B558ED"/>
    <w:rsid w:val="00B562C7"/>
    <w:rsid w:val="00B56CB8"/>
    <w:rsid w:val="00B57625"/>
    <w:rsid w:val="00B57672"/>
    <w:rsid w:val="00B6029C"/>
    <w:rsid w:val="00B6062E"/>
    <w:rsid w:val="00B615E9"/>
    <w:rsid w:val="00B61763"/>
    <w:rsid w:val="00B61C7F"/>
    <w:rsid w:val="00B61D33"/>
    <w:rsid w:val="00B63CF7"/>
    <w:rsid w:val="00B64FCB"/>
    <w:rsid w:val="00B65538"/>
    <w:rsid w:val="00B65E0D"/>
    <w:rsid w:val="00B65FC4"/>
    <w:rsid w:val="00B704A7"/>
    <w:rsid w:val="00B706C7"/>
    <w:rsid w:val="00B70BB1"/>
    <w:rsid w:val="00B713FA"/>
    <w:rsid w:val="00B72CF0"/>
    <w:rsid w:val="00B72F1F"/>
    <w:rsid w:val="00B73114"/>
    <w:rsid w:val="00B7348E"/>
    <w:rsid w:val="00B74C49"/>
    <w:rsid w:val="00B74C8A"/>
    <w:rsid w:val="00B75109"/>
    <w:rsid w:val="00B76086"/>
    <w:rsid w:val="00B763F5"/>
    <w:rsid w:val="00B76C26"/>
    <w:rsid w:val="00B77DE8"/>
    <w:rsid w:val="00B82331"/>
    <w:rsid w:val="00B82890"/>
    <w:rsid w:val="00B83218"/>
    <w:rsid w:val="00B85322"/>
    <w:rsid w:val="00B85681"/>
    <w:rsid w:val="00B867E3"/>
    <w:rsid w:val="00B86EA7"/>
    <w:rsid w:val="00B87EAE"/>
    <w:rsid w:val="00B87FC4"/>
    <w:rsid w:val="00B9004F"/>
    <w:rsid w:val="00B91509"/>
    <w:rsid w:val="00B91784"/>
    <w:rsid w:val="00B91F4F"/>
    <w:rsid w:val="00B927CB"/>
    <w:rsid w:val="00B931F8"/>
    <w:rsid w:val="00B93438"/>
    <w:rsid w:val="00B94361"/>
    <w:rsid w:val="00B946DF"/>
    <w:rsid w:val="00B95ACD"/>
    <w:rsid w:val="00B95C95"/>
    <w:rsid w:val="00B96B5E"/>
    <w:rsid w:val="00B9730A"/>
    <w:rsid w:val="00BA0C93"/>
    <w:rsid w:val="00BA0F08"/>
    <w:rsid w:val="00BA2DFE"/>
    <w:rsid w:val="00BA3931"/>
    <w:rsid w:val="00BA3A66"/>
    <w:rsid w:val="00BA4BA7"/>
    <w:rsid w:val="00BA5BEA"/>
    <w:rsid w:val="00BA5DAC"/>
    <w:rsid w:val="00BA645D"/>
    <w:rsid w:val="00BA6798"/>
    <w:rsid w:val="00BA7ADB"/>
    <w:rsid w:val="00BB0870"/>
    <w:rsid w:val="00BB1D2D"/>
    <w:rsid w:val="00BB509E"/>
    <w:rsid w:val="00BB54A0"/>
    <w:rsid w:val="00BB61F1"/>
    <w:rsid w:val="00BB637A"/>
    <w:rsid w:val="00BB7579"/>
    <w:rsid w:val="00BB7624"/>
    <w:rsid w:val="00BC1FCF"/>
    <w:rsid w:val="00BC2122"/>
    <w:rsid w:val="00BC248D"/>
    <w:rsid w:val="00BC30E0"/>
    <w:rsid w:val="00BC5EC1"/>
    <w:rsid w:val="00BC6AE1"/>
    <w:rsid w:val="00BC74B7"/>
    <w:rsid w:val="00BC7ABF"/>
    <w:rsid w:val="00BD067E"/>
    <w:rsid w:val="00BD3287"/>
    <w:rsid w:val="00BD35CA"/>
    <w:rsid w:val="00BD3609"/>
    <w:rsid w:val="00BD3C97"/>
    <w:rsid w:val="00BD529E"/>
    <w:rsid w:val="00BD5A9E"/>
    <w:rsid w:val="00BD70FF"/>
    <w:rsid w:val="00BD7CA1"/>
    <w:rsid w:val="00BE00AF"/>
    <w:rsid w:val="00BE15F7"/>
    <w:rsid w:val="00BE18EB"/>
    <w:rsid w:val="00BE2B21"/>
    <w:rsid w:val="00BE2EAD"/>
    <w:rsid w:val="00BE3874"/>
    <w:rsid w:val="00BE40A2"/>
    <w:rsid w:val="00BE66FC"/>
    <w:rsid w:val="00BE70B5"/>
    <w:rsid w:val="00BF0E32"/>
    <w:rsid w:val="00BF191B"/>
    <w:rsid w:val="00BF2C92"/>
    <w:rsid w:val="00BF33A1"/>
    <w:rsid w:val="00BF3815"/>
    <w:rsid w:val="00BF4976"/>
    <w:rsid w:val="00BF49E1"/>
    <w:rsid w:val="00BF4C4B"/>
    <w:rsid w:val="00BF5300"/>
    <w:rsid w:val="00BF5FEC"/>
    <w:rsid w:val="00BF63E3"/>
    <w:rsid w:val="00BF7F58"/>
    <w:rsid w:val="00C00AF3"/>
    <w:rsid w:val="00C01107"/>
    <w:rsid w:val="00C0111C"/>
    <w:rsid w:val="00C0249D"/>
    <w:rsid w:val="00C0317D"/>
    <w:rsid w:val="00C0320C"/>
    <w:rsid w:val="00C03E8F"/>
    <w:rsid w:val="00C04BC0"/>
    <w:rsid w:val="00C054B2"/>
    <w:rsid w:val="00C061D5"/>
    <w:rsid w:val="00C10A54"/>
    <w:rsid w:val="00C12E45"/>
    <w:rsid w:val="00C13AD9"/>
    <w:rsid w:val="00C13D69"/>
    <w:rsid w:val="00C145F8"/>
    <w:rsid w:val="00C16211"/>
    <w:rsid w:val="00C16F79"/>
    <w:rsid w:val="00C17732"/>
    <w:rsid w:val="00C211CA"/>
    <w:rsid w:val="00C22A1C"/>
    <w:rsid w:val="00C238FF"/>
    <w:rsid w:val="00C23985"/>
    <w:rsid w:val="00C244BA"/>
    <w:rsid w:val="00C245E5"/>
    <w:rsid w:val="00C24A32"/>
    <w:rsid w:val="00C251ED"/>
    <w:rsid w:val="00C258CA"/>
    <w:rsid w:val="00C2677C"/>
    <w:rsid w:val="00C269A7"/>
    <w:rsid w:val="00C26DE8"/>
    <w:rsid w:val="00C30303"/>
    <w:rsid w:val="00C316B7"/>
    <w:rsid w:val="00C32303"/>
    <w:rsid w:val="00C34E02"/>
    <w:rsid w:val="00C35759"/>
    <w:rsid w:val="00C35ADD"/>
    <w:rsid w:val="00C41372"/>
    <w:rsid w:val="00C4137D"/>
    <w:rsid w:val="00C41B29"/>
    <w:rsid w:val="00C41F2A"/>
    <w:rsid w:val="00C41F76"/>
    <w:rsid w:val="00C42685"/>
    <w:rsid w:val="00C43AA8"/>
    <w:rsid w:val="00C45D81"/>
    <w:rsid w:val="00C45DCC"/>
    <w:rsid w:val="00C46D46"/>
    <w:rsid w:val="00C47A3D"/>
    <w:rsid w:val="00C501F6"/>
    <w:rsid w:val="00C524D2"/>
    <w:rsid w:val="00C55040"/>
    <w:rsid w:val="00C578F5"/>
    <w:rsid w:val="00C57CE5"/>
    <w:rsid w:val="00C57DD9"/>
    <w:rsid w:val="00C61558"/>
    <w:rsid w:val="00C622F9"/>
    <w:rsid w:val="00C623E0"/>
    <w:rsid w:val="00C64610"/>
    <w:rsid w:val="00C64EB4"/>
    <w:rsid w:val="00C651A2"/>
    <w:rsid w:val="00C66480"/>
    <w:rsid w:val="00C67379"/>
    <w:rsid w:val="00C67E10"/>
    <w:rsid w:val="00C709AD"/>
    <w:rsid w:val="00C71F80"/>
    <w:rsid w:val="00C72BB2"/>
    <w:rsid w:val="00C72E96"/>
    <w:rsid w:val="00C73A7D"/>
    <w:rsid w:val="00C753E9"/>
    <w:rsid w:val="00C7619B"/>
    <w:rsid w:val="00C8122E"/>
    <w:rsid w:val="00C8165A"/>
    <w:rsid w:val="00C829D6"/>
    <w:rsid w:val="00C83CCD"/>
    <w:rsid w:val="00C84943"/>
    <w:rsid w:val="00C849BC"/>
    <w:rsid w:val="00C858E4"/>
    <w:rsid w:val="00C85F7B"/>
    <w:rsid w:val="00C865C1"/>
    <w:rsid w:val="00C86972"/>
    <w:rsid w:val="00C86AED"/>
    <w:rsid w:val="00C90C12"/>
    <w:rsid w:val="00C90C6E"/>
    <w:rsid w:val="00C91737"/>
    <w:rsid w:val="00C922AA"/>
    <w:rsid w:val="00C93AF5"/>
    <w:rsid w:val="00C9513B"/>
    <w:rsid w:val="00C9548D"/>
    <w:rsid w:val="00CA0C5F"/>
    <w:rsid w:val="00CA160D"/>
    <w:rsid w:val="00CA2A65"/>
    <w:rsid w:val="00CA390D"/>
    <w:rsid w:val="00CA3AD8"/>
    <w:rsid w:val="00CA6580"/>
    <w:rsid w:val="00CA701C"/>
    <w:rsid w:val="00CB0986"/>
    <w:rsid w:val="00CB0B29"/>
    <w:rsid w:val="00CB32B0"/>
    <w:rsid w:val="00CB64AF"/>
    <w:rsid w:val="00CB6F76"/>
    <w:rsid w:val="00CB7751"/>
    <w:rsid w:val="00CB78F7"/>
    <w:rsid w:val="00CC143F"/>
    <w:rsid w:val="00CC3028"/>
    <w:rsid w:val="00CC3550"/>
    <w:rsid w:val="00CC5305"/>
    <w:rsid w:val="00CC60DA"/>
    <w:rsid w:val="00CC6E59"/>
    <w:rsid w:val="00CC76BF"/>
    <w:rsid w:val="00CD0144"/>
    <w:rsid w:val="00CD10C6"/>
    <w:rsid w:val="00CD2009"/>
    <w:rsid w:val="00CD22C2"/>
    <w:rsid w:val="00CD246F"/>
    <w:rsid w:val="00CD3166"/>
    <w:rsid w:val="00CD4366"/>
    <w:rsid w:val="00CD4A38"/>
    <w:rsid w:val="00CD74FE"/>
    <w:rsid w:val="00CD7A88"/>
    <w:rsid w:val="00CE099C"/>
    <w:rsid w:val="00CE1243"/>
    <w:rsid w:val="00CE1571"/>
    <w:rsid w:val="00CE210D"/>
    <w:rsid w:val="00CE5E7F"/>
    <w:rsid w:val="00CE7291"/>
    <w:rsid w:val="00CE78ED"/>
    <w:rsid w:val="00CF00EC"/>
    <w:rsid w:val="00CF13B7"/>
    <w:rsid w:val="00CF40B7"/>
    <w:rsid w:val="00CF5526"/>
    <w:rsid w:val="00CF64E6"/>
    <w:rsid w:val="00CF77FA"/>
    <w:rsid w:val="00D01930"/>
    <w:rsid w:val="00D01BE2"/>
    <w:rsid w:val="00D01C14"/>
    <w:rsid w:val="00D03A0A"/>
    <w:rsid w:val="00D0465E"/>
    <w:rsid w:val="00D04C9E"/>
    <w:rsid w:val="00D04FF5"/>
    <w:rsid w:val="00D054CF"/>
    <w:rsid w:val="00D05CF3"/>
    <w:rsid w:val="00D06660"/>
    <w:rsid w:val="00D11E99"/>
    <w:rsid w:val="00D12541"/>
    <w:rsid w:val="00D14895"/>
    <w:rsid w:val="00D14968"/>
    <w:rsid w:val="00D14BD7"/>
    <w:rsid w:val="00D1561E"/>
    <w:rsid w:val="00D164A5"/>
    <w:rsid w:val="00D165C0"/>
    <w:rsid w:val="00D166D3"/>
    <w:rsid w:val="00D16B05"/>
    <w:rsid w:val="00D20345"/>
    <w:rsid w:val="00D20346"/>
    <w:rsid w:val="00D20D79"/>
    <w:rsid w:val="00D211AA"/>
    <w:rsid w:val="00D2142D"/>
    <w:rsid w:val="00D22674"/>
    <w:rsid w:val="00D22A18"/>
    <w:rsid w:val="00D245A3"/>
    <w:rsid w:val="00D26F33"/>
    <w:rsid w:val="00D2701D"/>
    <w:rsid w:val="00D27885"/>
    <w:rsid w:val="00D27E17"/>
    <w:rsid w:val="00D311A3"/>
    <w:rsid w:val="00D315C7"/>
    <w:rsid w:val="00D346BD"/>
    <w:rsid w:val="00D34EE9"/>
    <w:rsid w:val="00D35B97"/>
    <w:rsid w:val="00D364FD"/>
    <w:rsid w:val="00D36C8B"/>
    <w:rsid w:val="00D36D8E"/>
    <w:rsid w:val="00D36EF4"/>
    <w:rsid w:val="00D379CD"/>
    <w:rsid w:val="00D37CF4"/>
    <w:rsid w:val="00D37D2A"/>
    <w:rsid w:val="00D40650"/>
    <w:rsid w:val="00D41CB6"/>
    <w:rsid w:val="00D42022"/>
    <w:rsid w:val="00D43039"/>
    <w:rsid w:val="00D44514"/>
    <w:rsid w:val="00D46054"/>
    <w:rsid w:val="00D465B2"/>
    <w:rsid w:val="00D47582"/>
    <w:rsid w:val="00D50A67"/>
    <w:rsid w:val="00D51056"/>
    <w:rsid w:val="00D51318"/>
    <w:rsid w:val="00D529BB"/>
    <w:rsid w:val="00D5612A"/>
    <w:rsid w:val="00D575DB"/>
    <w:rsid w:val="00D614DA"/>
    <w:rsid w:val="00D635F4"/>
    <w:rsid w:val="00D63B57"/>
    <w:rsid w:val="00D63DE4"/>
    <w:rsid w:val="00D64995"/>
    <w:rsid w:val="00D66223"/>
    <w:rsid w:val="00D676A4"/>
    <w:rsid w:val="00D67B37"/>
    <w:rsid w:val="00D70733"/>
    <w:rsid w:val="00D723B6"/>
    <w:rsid w:val="00D732D3"/>
    <w:rsid w:val="00D76425"/>
    <w:rsid w:val="00D81787"/>
    <w:rsid w:val="00D84880"/>
    <w:rsid w:val="00D8590C"/>
    <w:rsid w:val="00D8605B"/>
    <w:rsid w:val="00D86176"/>
    <w:rsid w:val="00D8634A"/>
    <w:rsid w:val="00D86557"/>
    <w:rsid w:val="00D8681A"/>
    <w:rsid w:val="00D86EA2"/>
    <w:rsid w:val="00D87684"/>
    <w:rsid w:val="00D87BCB"/>
    <w:rsid w:val="00D9003E"/>
    <w:rsid w:val="00D9040B"/>
    <w:rsid w:val="00D90A7C"/>
    <w:rsid w:val="00D91132"/>
    <w:rsid w:val="00D91381"/>
    <w:rsid w:val="00D9161F"/>
    <w:rsid w:val="00D924F9"/>
    <w:rsid w:val="00D927D5"/>
    <w:rsid w:val="00D92E83"/>
    <w:rsid w:val="00D935D1"/>
    <w:rsid w:val="00D93D9E"/>
    <w:rsid w:val="00D94EE0"/>
    <w:rsid w:val="00D96B01"/>
    <w:rsid w:val="00D96B75"/>
    <w:rsid w:val="00DA1398"/>
    <w:rsid w:val="00DA1FCA"/>
    <w:rsid w:val="00DA239B"/>
    <w:rsid w:val="00DA40BB"/>
    <w:rsid w:val="00DA4102"/>
    <w:rsid w:val="00DA6BC3"/>
    <w:rsid w:val="00DA7841"/>
    <w:rsid w:val="00DB0580"/>
    <w:rsid w:val="00DB0818"/>
    <w:rsid w:val="00DB1C34"/>
    <w:rsid w:val="00DB1DAB"/>
    <w:rsid w:val="00DB7CFC"/>
    <w:rsid w:val="00DB7DC3"/>
    <w:rsid w:val="00DC13DF"/>
    <w:rsid w:val="00DC2449"/>
    <w:rsid w:val="00DC290E"/>
    <w:rsid w:val="00DC304D"/>
    <w:rsid w:val="00DC354E"/>
    <w:rsid w:val="00DC5969"/>
    <w:rsid w:val="00DC5F0E"/>
    <w:rsid w:val="00DC6331"/>
    <w:rsid w:val="00DC6BC8"/>
    <w:rsid w:val="00DC6D04"/>
    <w:rsid w:val="00DD031A"/>
    <w:rsid w:val="00DD086E"/>
    <w:rsid w:val="00DD1293"/>
    <w:rsid w:val="00DD1961"/>
    <w:rsid w:val="00DD2359"/>
    <w:rsid w:val="00DD3A7E"/>
    <w:rsid w:val="00DD4A1E"/>
    <w:rsid w:val="00DD55ED"/>
    <w:rsid w:val="00DD5E97"/>
    <w:rsid w:val="00DD699E"/>
    <w:rsid w:val="00DD7265"/>
    <w:rsid w:val="00DD7CDA"/>
    <w:rsid w:val="00DE0276"/>
    <w:rsid w:val="00DE0414"/>
    <w:rsid w:val="00DE0E34"/>
    <w:rsid w:val="00DE1CE3"/>
    <w:rsid w:val="00DE2470"/>
    <w:rsid w:val="00DE3D14"/>
    <w:rsid w:val="00DE44FD"/>
    <w:rsid w:val="00DE5099"/>
    <w:rsid w:val="00DE680B"/>
    <w:rsid w:val="00DE757B"/>
    <w:rsid w:val="00DE787E"/>
    <w:rsid w:val="00DF0546"/>
    <w:rsid w:val="00DF0EF5"/>
    <w:rsid w:val="00DF13F4"/>
    <w:rsid w:val="00DF1A44"/>
    <w:rsid w:val="00DF2467"/>
    <w:rsid w:val="00DF2DFF"/>
    <w:rsid w:val="00DF498B"/>
    <w:rsid w:val="00DF4A76"/>
    <w:rsid w:val="00DF4C00"/>
    <w:rsid w:val="00E007BA"/>
    <w:rsid w:val="00E00C63"/>
    <w:rsid w:val="00E00DF4"/>
    <w:rsid w:val="00E02864"/>
    <w:rsid w:val="00E0406A"/>
    <w:rsid w:val="00E05661"/>
    <w:rsid w:val="00E05B3E"/>
    <w:rsid w:val="00E07170"/>
    <w:rsid w:val="00E07B80"/>
    <w:rsid w:val="00E10137"/>
    <w:rsid w:val="00E111B6"/>
    <w:rsid w:val="00E133C6"/>
    <w:rsid w:val="00E13715"/>
    <w:rsid w:val="00E1494E"/>
    <w:rsid w:val="00E14982"/>
    <w:rsid w:val="00E14C7F"/>
    <w:rsid w:val="00E1578A"/>
    <w:rsid w:val="00E15B61"/>
    <w:rsid w:val="00E162EE"/>
    <w:rsid w:val="00E164B5"/>
    <w:rsid w:val="00E165C9"/>
    <w:rsid w:val="00E16B2B"/>
    <w:rsid w:val="00E2069A"/>
    <w:rsid w:val="00E20F02"/>
    <w:rsid w:val="00E21A66"/>
    <w:rsid w:val="00E21FA2"/>
    <w:rsid w:val="00E27512"/>
    <w:rsid w:val="00E276B9"/>
    <w:rsid w:val="00E2777A"/>
    <w:rsid w:val="00E300CE"/>
    <w:rsid w:val="00E31687"/>
    <w:rsid w:val="00E32A4D"/>
    <w:rsid w:val="00E375DE"/>
    <w:rsid w:val="00E407A2"/>
    <w:rsid w:val="00E41F62"/>
    <w:rsid w:val="00E424A4"/>
    <w:rsid w:val="00E42DD5"/>
    <w:rsid w:val="00E43509"/>
    <w:rsid w:val="00E43921"/>
    <w:rsid w:val="00E459BB"/>
    <w:rsid w:val="00E45A14"/>
    <w:rsid w:val="00E45C13"/>
    <w:rsid w:val="00E47B52"/>
    <w:rsid w:val="00E50168"/>
    <w:rsid w:val="00E5181E"/>
    <w:rsid w:val="00E5191D"/>
    <w:rsid w:val="00E51F03"/>
    <w:rsid w:val="00E5267E"/>
    <w:rsid w:val="00E52746"/>
    <w:rsid w:val="00E52790"/>
    <w:rsid w:val="00E535EB"/>
    <w:rsid w:val="00E565BD"/>
    <w:rsid w:val="00E56626"/>
    <w:rsid w:val="00E5772C"/>
    <w:rsid w:val="00E57D50"/>
    <w:rsid w:val="00E61765"/>
    <w:rsid w:val="00E61BA2"/>
    <w:rsid w:val="00E6297F"/>
    <w:rsid w:val="00E62EC7"/>
    <w:rsid w:val="00E6469A"/>
    <w:rsid w:val="00E64855"/>
    <w:rsid w:val="00E65C59"/>
    <w:rsid w:val="00E66435"/>
    <w:rsid w:val="00E66740"/>
    <w:rsid w:val="00E6761C"/>
    <w:rsid w:val="00E67CD8"/>
    <w:rsid w:val="00E704B2"/>
    <w:rsid w:val="00E71864"/>
    <w:rsid w:val="00E71BBF"/>
    <w:rsid w:val="00E732F0"/>
    <w:rsid w:val="00E739F9"/>
    <w:rsid w:val="00E73C3E"/>
    <w:rsid w:val="00E74F92"/>
    <w:rsid w:val="00E753C4"/>
    <w:rsid w:val="00E7630A"/>
    <w:rsid w:val="00E766E6"/>
    <w:rsid w:val="00E76CAA"/>
    <w:rsid w:val="00E77451"/>
    <w:rsid w:val="00E779C5"/>
    <w:rsid w:val="00E77ABE"/>
    <w:rsid w:val="00E801F7"/>
    <w:rsid w:val="00E80561"/>
    <w:rsid w:val="00E806BC"/>
    <w:rsid w:val="00E80EFC"/>
    <w:rsid w:val="00E8138D"/>
    <w:rsid w:val="00E81730"/>
    <w:rsid w:val="00E81A2F"/>
    <w:rsid w:val="00E81D69"/>
    <w:rsid w:val="00E839F3"/>
    <w:rsid w:val="00E87531"/>
    <w:rsid w:val="00E91D99"/>
    <w:rsid w:val="00E928A1"/>
    <w:rsid w:val="00E929BF"/>
    <w:rsid w:val="00E92C26"/>
    <w:rsid w:val="00E93DFF"/>
    <w:rsid w:val="00E94AE2"/>
    <w:rsid w:val="00E954D8"/>
    <w:rsid w:val="00EA009A"/>
    <w:rsid w:val="00EA0650"/>
    <w:rsid w:val="00EA1767"/>
    <w:rsid w:val="00EA3F0E"/>
    <w:rsid w:val="00EA4DE6"/>
    <w:rsid w:val="00EA799D"/>
    <w:rsid w:val="00EB2C19"/>
    <w:rsid w:val="00EB434C"/>
    <w:rsid w:val="00EB49A0"/>
    <w:rsid w:val="00EB6BBB"/>
    <w:rsid w:val="00EB734D"/>
    <w:rsid w:val="00EB7E0D"/>
    <w:rsid w:val="00EC053B"/>
    <w:rsid w:val="00EC0A28"/>
    <w:rsid w:val="00EC18A6"/>
    <w:rsid w:val="00EC1B5E"/>
    <w:rsid w:val="00EC3072"/>
    <w:rsid w:val="00EC39D2"/>
    <w:rsid w:val="00EC4892"/>
    <w:rsid w:val="00EC5B2C"/>
    <w:rsid w:val="00EC70B3"/>
    <w:rsid w:val="00ED0AE2"/>
    <w:rsid w:val="00ED0D46"/>
    <w:rsid w:val="00ED1543"/>
    <w:rsid w:val="00ED15EE"/>
    <w:rsid w:val="00ED2D5F"/>
    <w:rsid w:val="00ED3DEA"/>
    <w:rsid w:val="00ED4216"/>
    <w:rsid w:val="00ED489C"/>
    <w:rsid w:val="00ED4E86"/>
    <w:rsid w:val="00ED752F"/>
    <w:rsid w:val="00ED7BAE"/>
    <w:rsid w:val="00EE0B7B"/>
    <w:rsid w:val="00EE29DD"/>
    <w:rsid w:val="00EE4788"/>
    <w:rsid w:val="00EE6956"/>
    <w:rsid w:val="00EE6C50"/>
    <w:rsid w:val="00EE7CCC"/>
    <w:rsid w:val="00EF058C"/>
    <w:rsid w:val="00EF0BAC"/>
    <w:rsid w:val="00EF0F39"/>
    <w:rsid w:val="00EF1689"/>
    <w:rsid w:val="00EF3C21"/>
    <w:rsid w:val="00EF41DB"/>
    <w:rsid w:val="00EF4468"/>
    <w:rsid w:val="00EF4683"/>
    <w:rsid w:val="00EF4862"/>
    <w:rsid w:val="00EF7A49"/>
    <w:rsid w:val="00F00A15"/>
    <w:rsid w:val="00F01086"/>
    <w:rsid w:val="00F0253A"/>
    <w:rsid w:val="00F02A90"/>
    <w:rsid w:val="00F0613B"/>
    <w:rsid w:val="00F1143F"/>
    <w:rsid w:val="00F11598"/>
    <w:rsid w:val="00F12FBA"/>
    <w:rsid w:val="00F130CE"/>
    <w:rsid w:val="00F134F2"/>
    <w:rsid w:val="00F13661"/>
    <w:rsid w:val="00F1417E"/>
    <w:rsid w:val="00F1454E"/>
    <w:rsid w:val="00F15B8A"/>
    <w:rsid w:val="00F17137"/>
    <w:rsid w:val="00F237AD"/>
    <w:rsid w:val="00F2466C"/>
    <w:rsid w:val="00F255EB"/>
    <w:rsid w:val="00F26346"/>
    <w:rsid w:val="00F26667"/>
    <w:rsid w:val="00F26E11"/>
    <w:rsid w:val="00F27032"/>
    <w:rsid w:val="00F30CB7"/>
    <w:rsid w:val="00F31EEE"/>
    <w:rsid w:val="00F320DB"/>
    <w:rsid w:val="00F33B2E"/>
    <w:rsid w:val="00F415C4"/>
    <w:rsid w:val="00F4220F"/>
    <w:rsid w:val="00F4395F"/>
    <w:rsid w:val="00F44B45"/>
    <w:rsid w:val="00F519B8"/>
    <w:rsid w:val="00F523A5"/>
    <w:rsid w:val="00F523D6"/>
    <w:rsid w:val="00F542F1"/>
    <w:rsid w:val="00F5498B"/>
    <w:rsid w:val="00F551BE"/>
    <w:rsid w:val="00F60AB1"/>
    <w:rsid w:val="00F60B1D"/>
    <w:rsid w:val="00F6145C"/>
    <w:rsid w:val="00F61BFF"/>
    <w:rsid w:val="00F61D53"/>
    <w:rsid w:val="00F62340"/>
    <w:rsid w:val="00F645C1"/>
    <w:rsid w:val="00F64D0C"/>
    <w:rsid w:val="00F65349"/>
    <w:rsid w:val="00F658F8"/>
    <w:rsid w:val="00F707C2"/>
    <w:rsid w:val="00F70C82"/>
    <w:rsid w:val="00F71E74"/>
    <w:rsid w:val="00F72299"/>
    <w:rsid w:val="00F7392E"/>
    <w:rsid w:val="00F776ED"/>
    <w:rsid w:val="00F8044A"/>
    <w:rsid w:val="00F80C5E"/>
    <w:rsid w:val="00F81E82"/>
    <w:rsid w:val="00F8351C"/>
    <w:rsid w:val="00F84D5E"/>
    <w:rsid w:val="00F87178"/>
    <w:rsid w:val="00F876F6"/>
    <w:rsid w:val="00F955C4"/>
    <w:rsid w:val="00F957C6"/>
    <w:rsid w:val="00F961B8"/>
    <w:rsid w:val="00F965F6"/>
    <w:rsid w:val="00F97BCB"/>
    <w:rsid w:val="00FA0E7D"/>
    <w:rsid w:val="00FA12A5"/>
    <w:rsid w:val="00FA17A0"/>
    <w:rsid w:val="00FA1B09"/>
    <w:rsid w:val="00FA1FE6"/>
    <w:rsid w:val="00FA28E6"/>
    <w:rsid w:val="00FA32DB"/>
    <w:rsid w:val="00FA4C1F"/>
    <w:rsid w:val="00FA61FD"/>
    <w:rsid w:val="00FA6846"/>
    <w:rsid w:val="00FA764A"/>
    <w:rsid w:val="00FB04A4"/>
    <w:rsid w:val="00FB0F50"/>
    <w:rsid w:val="00FB17DE"/>
    <w:rsid w:val="00FB1CEF"/>
    <w:rsid w:val="00FB3D4D"/>
    <w:rsid w:val="00FB428E"/>
    <w:rsid w:val="00FB4790"/>
    <w:rsid w:val="00FB4A99"/>
    <w:rsid w:val="00FB5C9A"/>
    <w:rsid w:val="00FB62AC"/>
    <w:rsid w:val="00FB6D69"/>
    <w:rsid w:val="00FB6D98"/>
    <w:rsid w:val="00FB6F00"/>
    <w:rsid w:val="00FC18F6"/>
    <w:rsid w:val="00FC3D88"/>
    <w:rsid w:val="00FC4550"/>
    <w:rsid w:val="00FC4D26"/>
    <w:rsid w:val="00FC5031"/>
    <w:rsid w:val="00FC528B"/>
    <w:rsid w:val="00FC5FE2"/>
    <w:rsid w:val="00FD08CD"/>
    <w:rsid w:val="00FD0AF4"/>
    <w:rsid w:val="00FD24D6"/>
    <w:rsid w:val="00FD37DF"/>
    <w:rsid w:val="00FD4B61"/>
    <w:rsid w:val="00FD4FAA"/>
    <w:rsid w:val="00FD5BDB"/>
    <w:rsid w:val="00FD659C"/>
    <w:rsid w:val="00FD752E"/>
    <w:rsid w:val="00FD774D"/>
    <w:rsid w:val="00FE13A0"/>
    <w:rsid w:val="00FE4CB9"/>
    <w:rsid w:val="00FE5519"/>
    <w:rsid w:val="00FE5B93"/>
    <w:rsid w:val="00FE636E"/>
    <w:rsid w:val="00FE6EEF"/>
    <w:rsid w:val="00FE7793"/>
    <w:rsid w:val="00FE7900"/>
    <w:rsid w:val="00FE7983"/>
    <w:rsid w:val="00FF0D07"/>
    <w:rsid w:val="00FF3A8C"/>
    <w:rsid w:val="00FF4945"/>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qFormat/>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character" w:customStyle="1" w:styleId="Mention1">
    <w:name w:val="Mention1"/>
    <w:uiPriority w:val="99"/>
    <w:semiHidden/>
    <w:unhideWhenUsed/>
    <w:rsid w:val="00624B19"/>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qFormat/>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character" w:customStyle="1" w:styleId="Mention1">
    <w:name w:val="Mention1"/>
    <w:uiPriority w:val="99"/>
    <w:semiHidden/>
    <w:unhideWhenUsed/>
    <w:rsid w:val="00624B1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761683081">
      <w:bodyDiv w:val="1"/>
      <w:marLeft w:val="0"/>
      <w:marRight w:val="0"/>
      <w:marTop w:val="0"/>
      <w:marBottom w:val="0"/>
      <w:divBdr>
        <w:top w:val="none" w:sz="0" w:space="0" w:color="auto"/>
        <w:left w:val="none" w:sz="0" w:space="0" w:color="auto"/>
        <w:bottom w:val="none" w:sz="0" w:space="0" w:color="auto"/>
        <w:right w:val="none" w:sz="0" w:space="0" w:color="auto"/>
      </w:divBdr>
    </w:div>
    <w:div w:id="1699353697">
      <w:bodyDiv w:val="1"/>
      <w:marLeft w:val="0"/>
      <w:marRight w:val="0"/>
      <w:marTop w:val="0"/>
      <w:marBottom w:val="0"/>
      <w:divBdr>
        <w:top w:val="none" w:sz="0" w:space="0" w:color="auto"/>
        <w:left w:val="none" w:sz="0" w:space="0" w:color="auto"/>
        <w:bottom w:val="none" w:sz="0" w:space="0" w:color="auto"/>
        <w:right w:val="none" w:sz="0" w:space="0" w:color="auto"/>
      </w:divBdr>
    </w:div>
    <w:div w:id="17341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3401</Words>
  <Characters>19387</Characters>
  <Application>Microsoft Office Word</Application>
  <DocSecurity>0</DocSecurity>
  <Lines>161</Lines>
  <Paragraphs>45</Paragraphs>
  <ScaleCrop>false</ScaleCrop>
  <Company>CATT</Company>
  <LinksUpToDate>false</LinksUpToDate>
  <CharactersWithSpaces>22743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2023-09-27T02:44:00Z</dcterms:created>
  <dcterms:modified xsi:type="dcterms:W3CDTF">2023-09-28T08:42:00Z</dcterms:modified>
</cp:coreProperties>
</file>